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49289" w14:textId="1B55EDF9" w:rsidR="00195930" w:rsidRDefault="00195930" w:rsidP="00195930">
      <w:pPr>
        <w:pStyle w:val="CRCoverPage"/>
        <w:tabs>
          <w:tab w:val="right" w:pos="9639"/>
        </w:tabs>
        <w:spacing w:after="0"/>
        <w:rPr>
          <w:b/>
          <w:i/>
          <w:noProof/>
          <w:sz w:val="28"/>
        </w:rPr>
      </w:pPr>
      <w:bookmarkStart w:id="0" w:name="_Hlk32370717"/>
      <w:r>
        <w:rPr>
          <w:b/>
          <w:noProof/>
          <w:sz w:val="24"/>
        </w:rPr>
        <w:t>3GPP TSG RAN WG1 Meeting #103-e</w:t>
      </w:r>
      <w:r>
        <w:rPr>
          <w:b/>
          <w:i/>
          <w:noProof/>
          <w:sz w:val="28"/>
        </w:rPr>
        <w:tab/>
      </w:r>
      <w:r w:rsidRPr="0052112E">
        <w:rPr>
          <w:b/>
          <w:noProof/>
          <w:sz w:val="24"/>
        </w:rPr>
        <w:t>R1-200</w:t>
      </w:r>
      <w:r w:rsidR="008C1A8E">
        <w:rPr>
          <w:b/>
          <w:noProof/>
          <w:sz w:val="24"/>
        </w:rPr>
        <w:t>8133</w:t>
      </w:r>
    </w:p>
    <w:p w14:paraId="46667BB8" w14:textId="77777777" w:rsidR="00195930" w:rsidRDefault="00195930" w:rsidP="0019593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October 26</w:t>
      </w:r>
      <w:r w:rsidRPr="0052112E">
        <w:rPr>
          <w:b/>
          <w:noProof/>
          <w:sz w:val="24"/>
          <w:vertAlign w:val="superscript"/>
        </w:rPr>
        <w:t>th</w:t>
      </w:r>
      <w:r>
        <w:rPr>
          <w:b/>
          <w:noProof/>
          <w:sz w:val="24"/>
          <w:vertAlign w:val="superscript"/>
        </w:rPr>
        <w:fldChar w:fldCharType="end"/>
      </w:r>
      <w:r>
        <w:rPr>
          <w:b/>
          <w:noProof/>
          <w:sz w:val="24"/>
        </w:rPr>
        <w:t xml:space="preserve"> -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November 13</w:t>
      </w:r>
      <w:r w:rsidRPr="0052112E">
        <w:rPr>
          <w:b/>
          <w:noProof/>
          <w:sz w:val="24"/>
          <w:vertAlign w:val="superscript"/>
        </w:rPr>
        <w:t>th</w:t>
      </w:r>
      <w:r>
        <w:rPr>
          <w:b/>
          <w:noProof/>
          <w:sz w:val="24"/>
          <w:vertAlign w:val="superscript"/>
        </w:rPr>
        <w:fldChar w:fldCharType="end"/>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5930" w14:paraId="2C3824DA" w14:textId="77777777" w:rsidTr="00BB029A">
        <w:tc>
          <w:tcPr>
            <w:tcW w:w="9641" w:type="dxa"/>
            <w:gridSpan w:val="9"/>
            <w:tcBorders>
              <w:top w:val="single" w:sz="4" w:space="0" w:color="auto"/>
              <w:left w:val="single" w:sz="4" w:space="0" w:color="auto"/>
              <w:right w:val="single" w:sz="4" w:space="0" w:color="auto"/>
            </w:tcBorders>
          </w:tcPr>
          <w:p w14:paraId="64A51589" w14:textId="77777777" w:rsidR="00195930" w:rsidRDefault="00195930" w:rsidP="00BB029A">
            <w:pPr>
              <w:pStyle w:val="CRCoverPage"/>
              <w:spacing w:after="0"/>
              <w:jc w:val="right"/>
              <w:rPr>
                <w:i/>
                <w:noProof/>
              </w:rPr>
            </w:pPr>
            <w:r>
              <w:rPr>
                <w:i/>
                <w:noProof/>
                <w:sz w:val="14"/>
              </w:rPr>
              <w:t>CR-Form-v12.0</w:t>
            </w:r>
          </w:p>
        </w:tc>
      </w:tr>
      <w:tr w:rsidR="00195930" w14:paraId="41D2CD64" w14:textId="77777777" w:rsidTr="00BB029A">
        <w:tc>
          <w:tcPr>
            <w:tcW w:w="9641" w:type="dxa"/>
            <w:gridSpan w:val="9"/>
            <w:tcBorders>
              <w:left w:val="single" w:sz="4" w:space="0" w:color="auto"/>
              <w:right w:val="single" w:sz="4" w:space="0" w:color="auto"/>
            </w:tcBorders>
          </w:tcPr>
          <w:p w14:paraId="00EA913F" w14:textId="77777777" w:rsidR="00195930" w:rsidRDefault="00195930" w:rsidP="00BB029A">
            <w:pPr>
              <w:pStyle w:val="CRCoverPage"/>
              <w:spacing w:after="0"/>
              <w:jc w:val="center"/>
              <w:rPr>
                <w:noProof/>
              </w:rPr>
            </w:pPr>
            <w:r>
              <w:rPr>
                <w:b/>
                <w:noProof/>
                <w:sz w:val="32"/>
              </w:rPr>
              <w:t>CHANGE REQUEST</w:t>
            </w:r>
          </w:p>
        </w:tc>
      </w:tr>
      <w:tr w:rsidR="00195930" w14:paraId="59BBB727" w14:textId="77777777" w:rsidTr="00BB029A">
        <w:tc>
          <w:tcPr>
            <w:tcW w:w="9641" w:type="dxa"/>
            <w:gridSpan w:val="9"/>
            <w:tcBorders>
              <w:left w:val="single" w:sz="4" w:space="0" w:color="auto"/>
              <w:right w:val="single" w:sz="4" w:space="0" w:color="auto"/>
            </w:tcBorders>
          </w:tcPr>
          <w:p w14:paraId="4F1E5550" w14:textId="77777777" w:rsidR="00195930" w:rsidRDefault="00195930" w:rsidP="00BB029A">
            <w:pPr>
              <w:pStyle w:val="CRCoverPage"/>
              <w:spacing w:after="0"/>
              <w:rPr>
                <w:noProof/>
                <w:sz w:val="8"/>
                <w:szCs w:val="8"/>
              </w:rPr>
            </w:pPr>
          </w:p>
        </w:tc>
      </w:tr>
      <w:tr w:rsidR="00195930" w14:paraId="24588386" w14:textId="77777777" w:rsidTr="00BB029A">
        <w:tc>
          <w:tcPr>
            <w:tcW w:w="142" w:type="dxa"/>
            <w:tcBorders>
              <w:left w:val="single" w:sz="4" w:space="0" w:color="auto"/>
            </w:tcBorders>
          </w:tcPr>
          <w:p w14:paraId="116E2BE3" w14:textId="77777777" w:rsidR="00195930" w:rsidRDefault="00195930" w:rsidP="00BB029A">
            <w:pPr>
              <w:pStyle w:val="CRCoverPage"/>
              <w:spacing w:after="0"/>
              <w:jc w:val="right"/>
              <w:rPr>
                <w:noProof/>
              </w:rPr>
            </w:pPr>
          </w:p>
        </w:tc>
        <w:tc>
          <w:tcPr>
            <w:tcW w:w="1559" w:type="dxa"/>
            <w:shd w:val="pct30" w:color="FFFF00" w:fill="auto"/>
          </w:tcPr>
          <w:p w14:paraId="4A965957" w14:textId="2A6B547F" w:rsidR="00195930" w:rsidRPr="006F0AB3" w:rsidRDefault="00195930" w:rsidP="00195930">
            <w:pPr>
              <w:pStyle w:val="CRCoverPage"/>
              <w:spacing w:after="0"/>
              <w:jc w:val="right"/>
              <w:rPr>
                <w:b/>
                <w:noProof/>
                <w:sz w:val="28"/>
                <w:szCs w:val="28"/>
              </w:rPr>
            </w:pPr>
            <w:r w:rsidRPr="006F0AB3">
              <w:rPr>
                <w:b/>
                <w:sz w:val="28"/>
                <w:szCs w:val="28"/>
              </w:rPr>
              <w:t>38.21</w:t>
            </w:r>
            <w:r>
              <w:rPr>
                <w:b/>
                <w:sz w:val="28"/>
                <w:szCs w:val="28"/>
              </w:rPr>
              <w:t>3</w:t>
            </w:r>
          </w:p>
        </w:tc>
        <w:tc>
          <w:tcPr>
            <w:tcW w:w="709" w:type="dxa"/>
          </w:tcPr>
          <w:p w14:paraId="04EE2917" w14:textId="77777777" w:rsidR="00195930" w:rsidRDefault="00195930" w:rsidP="00BB029A">
            <w:pPr>
              <w:pStyle w:val="CRCoverPage"/>
              <w:spacing w:after="0"/>
              <w:jc w:val="center"/>
              <w:rPr>
                <w:noProof/>
              </w:rPr>
            </w:pPr>
            <w:r>
              <w:rPr>
                <w:b/>
                <w:noProof/>
                <w:sz w:val="28"/>
              </w:rPr>
              <w:t>CR</w:t>
            </w:r>
          </w:p>
        </w:tc>
        <w:tc>
          <w:tcPr>
            <w:tcW w:w="1276" w:type="dxa"/>
            <w:shd w:val="pct30" w:color="FFFF00" w:fill="auto"/>
          </w:tcPr>
          <w:p w14:paraId="3FAAF999" w14:textId="77777777" w:rsidR="00195930" w:rsidRPr="006F0AB3" w:rsidRDefault="00195930" w:rsidP="00BB029A">
            <w:pPr>
              <w:pStyle w:val="CRCoverPage"/>
              <w:spacing w:after="0"/>
              <w:rPr>
                <w:b/>
                <w:noProof/>
              </w:rPr>
            </w:pPr>
            <w:r w:rsidRPr="006F0AB3">
              <w:rPr>
                <w:b/>
                <w:sz w:val="28"/>
              </w:rPr>
              <w:t>DRAFT</w:t>
            </w:r>
          </w:p>
        </w:tc>
        <w:tc>
          <w:tcPr>
            <w:tcW w:w="709" w:type="dxa"/>
          </w:tcPr>
          <w:p w14:paraId="1D363CCC" w14:textId="77777777" w:rsidR="00195930" w:rsidRDefault="00195930" w:rsidP="00BB029A">
            <w:pPr>
              <w:pStyle w:val="CRCoverPage"/>
              <w:tabs>
                <w:tab w:val="right" w:pos="625"/>
              </w:tabs>
              <w:spacing w:after="0"/>
              <w:jc w:val="center"/>
              <w:rPr>
                <w:noProof/>
              </w:rPr>
            </w:pPr>
            <w:r>
              <w:rPr>
                <w:b/>
                <w:bCs/>
                <w:noProof/>
                <w:sz w:val="28"/>
              </w:rPr>
              <w:t>rev</w:t>
            </w:r>
          </w:p>
        </w:tc>
        <w:tc>
          <w:tcPr>
            <w:tcW w:w="992" w:type="dxa"/>
            <w:shd w:val="pct30" w:color="FFFF00" w:fill="auto"/>
          </w:tcPr>
          <w:p w14:paraId="44C72C42" w14:textId="77777777" w:rsidR="00195930" w:rsidRPr="00410371" w:rsidRDefault="00195930" w:rsidP="00BB029A">
            <w:pPr>
              <w:pStyle w:val="CRCoverPage"/>
              <w:spacing w:after="0"/>
              <w:jc w:val="center"/>
              <w:rPr>
                <w:b/>
                <w:noProof/>
              </w:rPr>
            </w:pPr>
            <w:r>
              <w:rPr>
                <w:b/>
                <w:noProof/>
              </w:rPr>
              <w:t>-</w:t>
            </w:r>
          </w:p>
        </w:tc>
        <w:tc>
          <w:tcPr>
            <w:tcW w:w="2410" w:type="dxa"/>
          </w:tcPr>
          <w:p w14:paraId="27F9CB20" w14:textId="77777777" w:rsidR="00195930" w:rsidRDefault="00195930" w:rsidP="00BB02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F25AB9" w14:textId="77777777" w:rsidR="00195930" w:rsidRPr="006F0AB3" w:rsidRDefault="00195930" w:rsidP="00BB029A">
            <w:pPr>
              <w:pStyle w:val="CRCoverPage"/>
              <w:spacing w:after="0"/>
              <w:jc w:val="center"/>
              <w:rPr>
                <w:b/>
                <w:noProof/>
                <w:sz w:val="28"/>
              </w:rPr>
            </w:pPr>
            <w:r w:rsidRPr="006F0AB3">
              <w:rPr>
                <w:b/>
                <w:sz w:val="28"/>
              </w:rPr>
              <w:t>16.3.0</w:t>
            </w:r>
          </w:p>
        </w:tc>
        <w:tc>
          <w:tcPr>
            <w:tcW w:w="143" w:type="dxa"/>
            <w:tcBorders>
              <w:right w:val="single" w:sz="4" w:space="0" w:color="auto"/>
            </w:tcBorders>
          </w:tcPr>
          <w:p w14:paraId="508F4BB7" w14:textId="77777777" w:rsidR="00195930" w:rsidRDefault="00195930" w:rsidP="00BB029A">
            <w:pPr>
              <w:pStyle w:val="CRCoverPage"/>
              <w:spacing w:after="0"/>
              <w:rPr>
                <w:noProof/>
              </w:rPr>
            </w:pPr>
          </w:p>
        </w:tc>
      </w:tr>
      <w:tr w:rsidR="00195930" w14:paraId="7556D6E1" w14:textId="77777777" w:rsidTr="00BB029A">
        <w:tc>
          <w:tcPr>
            <w:tcW w:w="9641" w:type="dxa"/>
            <w:gridSpan w:val="9"/>
            <w:tcBorders>
              <w:left w:val="single" w:sz="4" w:space="0" w:color="auto"/>
              <w:right w:val="single" w:sz="4" w:space="0" w:color="auto"/>
            </w:tcBorders>
          </w:tcPr>
          <w:p w14:paraId="72BA6F90" w14:textId="77777777" w:rsidR="00195930" w:rsidRDefault="00195930" w:rsidP="00BB029A">
            <w:pPr>
              <w:pStyle w:val="CRCoverPage"/>
              <w:spacing w:after="0"/>
              <w:rPr>
                <w:noProof/>
              </w:rPr>
            </w:pPr>
          </w:p>
        </w:tc>
      </w:tr>
      <w:tr w:rsidR="00195930" w14:paraId="4E6BD3BB" w14:textId="77777777" w:rsidTr="00BB029A">
        <w:tc>
          <w:tcPr>
            <w:tcW w:w="9641" w:type="dxa"/>
            <w:gridSpan w:val="9"/>
            <w:tcBorders>
              <w:top w:val="single" w:sz="4" w:space="0" w:color="auto"/>
            </w:tcBorders>
          </w:tcPr>
          <w:p w14:paraId="1F7E616A" w14:textId="77777777" w:rsidR="00195930" w:rsidRPr="00F25D98" w:rsidRDefault="00195930" w:rsidP="00BB029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95930" w14:paraId="280563A4" w14:textId="77777777" w:rsidTr="00BB029A">
        <w:tc>
          <w:tcPr>
            <w:tcW w:w="9641" w:type="dxa"/>
            <w:gridSpan w:val="9"/>
          </w:tcPr>
          <w:p w14:paraId="19A69DEE" w14:textId="77777777" w:rsidR="00195930" w:rsidRDefault="00195930" w:rsidP="00BB029A">
            <w:pPr>
              <w:pStyle w:val="CRCoverPage"/>
              <w:spacing w:after="0"/>
              <w:rPr>
                <w:noProof/>
                <w:sz w:val="8"/>
                <w:szCs w:val="8"/>
              </w:rPr>
            </w:pPr>
          </w:p>
        </w:tc>
      </w:tr>
    </w:tbl>
    <w:p w14:paraId="71CC5C8C" w14:textId="77777777" w:rsidR="00195930" w:rsidRDefault="00195930" w:rsidP="001959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5930" w14:paraId="2D9F6FE1" w14:textId="77777777" w:rsidTr="00BB029A">
        <w:tc>
          <w:tcPr>
            <w:tcW w:w="2835" w:type="dxa"/>
          </w:tcPr>
          <w:p w14:paraId="48075C1F" w14:textId="77777777" w:rsidR="00195930" w:rsidRDefault="00195930" w:rsidP="00BB029A">
            <w:pPr>
              <w:pStyle w:val="CRCoverPage"/>
              <w:tabs>
                <w:tab w:val="right" w:pos="2751"/>
              </w:tabs>
              <w:spacing w:after="0"/>
              <w:rPr>
                <w:b/>
                <w:i/>
                <w:noProof/>
              </w:rPr>
            </w:pPr>
            <w:r>
              <w:rPr>
                <w:b/>
                <w:i/>
                <w:noProof/>
              </w:rPr>
              <w:t>Proposed change affects:</w:t>
            </w:r>
          </w:p>
        </w:tc>
        <w:tc>
          <w:tcPr>
            <w:tcW w:w="1418" w:type="dxa"/>
          </w:tcPr>
          <w:p w14:paraId="5D65F570" w14:textId="77777777" w:rsidR="00195930" w:rsidRDefault="00195930" w:rsidP="00BB02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85C446" w14:textId="77777777" w:rsidR="00195930" w:rsidRDefault="00195930" w:rsidP="00BB029A">
            <w:pPr>
              <w:pStyle w:val="CRCoverPage"/>
              <w:spacing w:after="0"/>
              <w:jc w:val="center"/>
              <w:rPr>
                <w:b/>
                <w:caps/>
                <w:noProof/>
              </w:rPr>
            </w:pPr>
          </w:p>
        </w:tc>
        <w:tc>
          <w:tcPr>
            <w:tcW w:w="709" w:type="dxa"/>
            <w:tcBorders>
              <w:left w:val="single" w:sz="4" w:space="0" w:color="auto"/>
            </w:tcBorders>
          </w:tcPr>
          <w:p w14:paraId="45C76B33" w14:textId="77777777" w:rsidR="00195930" w:rsidRDefault="00195930" w:rsidP="00BB02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85F18" w14:textId="77777777" w:rsidR="00195930" w:rsidRDefault="00195930" w:rsidP="00BB029A">
            <w:pPr>
              <w:pStyle w:val="CRCoverPage"/>
              <w:spacing w:after="0"/>
              <w:jc w:val="center"/>
              <w:rPr>
                <w:b/>
                <w:caps/>
                <w:noProof/>
              </w:rPr>
            </w:pPr>
            <w:r>
              <w:rPr>
                <w:b/>
                <w:caps/>
                <w:noProof/>
              </w:rPr>
              <w:t>X</w:t>
            </w:r>
          </w:p>
        </w:tc>
        <w:tc>
          <w:tcPr>
            <w:tcW w:w="2126" w:type="dxa"/>
          </w:tcPr>
          <w:p w14:paraId="5514CDD8" w14:textId="77777777" w:rsidR="00195930" w:rsidRDefault="00195930" w:rsidP="00BB02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29C52B" w14:textId="77777777" w:rsidR="00195930" w:rsidRDefault="00195930" w:rsidP="00BB029A">
            <w:pPr>
              <w:pStyle w:val="CRCoverPage"/>
              <w:spacing w:after="0"/>
              <w:jc w:val="center"/>
              <w:rPr>
                <w:b/>
                <w:caps/>
                <w:noProof/>
              </w:rPr>
            </w:pPr>
            <w:r>
              <w:rPr>
                <w:b/>
                <w:caps/>
                <w:noProof/>
              </w:rPr>
              <w:t>x</w:t>
            </w:r>
          </w:p>
        </w:tc>
        <w:tc>
          <w:tcPr>
            <w:tcW w:w="1418" w:type="dxa"/>
            <w:tcBorders>
              <w:left w:val="nil"/>
            </w:tcBorders>
          </w:tcPr>
          <w:p w14:paraId="4F7DB319" w14:textId="77777777" w:rsidR="00195930" w:rsidRDefault="00195930" w:rsidP="00BB02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4CB3EE" w14:textId="77777777" w:rsidR="00195930" w:rsidRDefault="00195930" w:rsidP="00BB029A">
            <w:pPr>
              <w:pStyle w:val="CRCoverPage"/>
              <w:spacing w:after="0"/>
              <w:jc w:val="center"/>
              <w:rPr>
                <w:b/>
                <w:bCs/>
                <w:caps/>
                <w:noProof/>
              </w:rPr>
            </w:pPr>
          </w:p>
        </w:tc>
      </w:tr>
    </w:tbl>
    <w:p w14:paraId="5893C9FA" w14:textId="77777777" w:rsidR="00195930" w:rsidRDefault="00195930" w:rsidP="001959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5930" w14:paraId="147B71E5" w14:textId="77777777" w:rsidTr="00BB029A">
        <w:tc>
          <w:tcPr>
            <w:tcW w:w="9640" w:type="dxa"/>
            <w:gridSpan w:val="11"/>
          </w:tcPr>
          <w:p w14:paraId="38B86159" w14:textId="77777777" w:rsidR="00195930" w:rsidRDefault="00195930" w:rsidP="00BB029A">
            <w:pPr>
              <w:pStyle w:val="CRCoverPage"/>
              <w:spacing w:after="0"/>
              <w:rPr>
                <w:noProof/>
                <w:sz w:val="8"/>
                <w:szCs w:val="8"/>
              </w:rPr>
            </w:pPr>
          </w:p>
        </w:tc>
      </w:tr>
      <w:tr w:rsidR="00195930" w14:paraId="04EC7A3D" w14:textId="77777777" w:rsidTr="00BB029A">
        <w:tc>
          <w:tcPr>
            <w:tcW w:w="1843" w:type="dxa"/>
            <w:tcBorders>
              <w:top w:val="single" w:sz="4" w:space="0" w:color="auto"/>
              <w:left w:val="single" w:sz="4" w:space="0" w:color="auto"/>
            </w:tcBorders>
          </w:tcPr>
          <w:p w14:paraId="5ECD1A82" w14:textId="77777777" w:rsidR="00195930" w:rsidRDefault="00195930" w:rsidP="00BB02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7ECF87" w14:textId="16464488" w:rsidR="00195930" w:rsidRDefault="00195930" w:rsidP="00195930">
            <w:pPr>
              <w:pStyle w:val="CRCoverPage"/>
              <w:spacing w:after="0"/>
              <w:ind w:left="100"/>
              <w:rPr>
                <w:noProof/>
              </w:rPr>
            </w:pPr>
            <w:r w:rsidRPr="006F0AB3">
              <w:rPr>
                <w:noProof/>
              </w:rPr>
              <w:t xml:space="preserve">Draft CR on </w:t>
            </w:r>
            <w:r>
              <w:rPr>
                <w:noProof/>
              </w:rPr>
              <w:t>PHY layer procedure</w:t>
            </w:r>
            <w:r w:rsidR="00F41CDE">
              <w:rPr>
                <w:noProof/>
              </w:rPr>
              <w:t>s</w:t>
            </w:r>
            <w:bookmarkStart w:id="2" w:name="_GoBack"/>
            <w:bookmarkEnd w:id="2"/>
            <w:r>
              <w:rPr>
                <w:noProof/>
              </w:rPr>
              <w:t xml:space="preserve"> for NR sidelink</w:t>
            </w:r>
          </w:p>
        </w:tc>
      </w:tr>
      <w:tr w:rsidR="00195930" w14:paraId="74D22550" w14:textId="77777777" w:rsidTr="00BB029A">
        <w:tc>
          <w:tcPr>
            <w:tcW w:w="1843" w:type="dxa"/>
            <w:tcBorders>
              <w:left w:val="single" w:sz="4" w:space="0" w:color="auto"/>
            </w:tcBorders>
          </w:tcPr>
          <w:p w14:paraId="7F1A23F0" w14:textId="77777777" w:rsidR="00195930" w:rsidRDefault="00195930" w:rsidP="00BB029A">
            <w:pPr>
              <w:pStyle w:val="CRCoverPage"/>
              <w:spacing w:after="0"/>
              <w:rPr>
                <w:b/>
                <w:i/>
                <w:noProof/>
                <w:sz w:val="8"/>
                <w:szCs w:val="8"/>
              </w:rPr>
            </w:pPr>
          </w:p>
        </w:tc>
        <w:tc>
          <w:tcPr>
            <w:tcW w:w="7797" w:type="dxa"/>
            <w:gridSpan w:val="10"/>
            <w:tcBorders>
              <w:right w:val="single" w:sz="4" w:space="0" w:color="auto"/>
            </w:tcBorders>
          </w:tcPr>
          <w:p w14:paraId="28E1ADB8" w14:textId="77777777" w:rsidR="00195930" w:rsidRDefault="00195930" w:rsidP="00BB029A">
            <w:pPr>
              <w:pStyle w:val="CRCoverPage"/>
              <w:spacing w:after="0"/>
              <w:rPr>
                <w:noProof/>
                <w:sz w:val="8"/>
                <w:szCs w:val="8"/>
              </w:rPr>
            </w:pPr>
          </w:p>
        </w:tc>
      </w:tr>
      <w:tr w:rsidR="00195930" w14:paraId="7734B829" w14:textId="77777777" w:rsidTr="00BB029A">
        <w:tc>
          <w:tcPr>
            <w:tcW w:w="1843" w:type="dxa"/>
            <w:tcBorders>
              <w:left w:val="single" w:sz="4" w:space="0" w:color="auto"/>
            </w:tcBorders>
          </w:tcPr>
          <w:p w14:paraId="3CEE541E" w14:textId="77777777" w:rsidR="00195930" w:rsidRDefault="00195930" w:rsidP="00BB02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DC5A9" w14:textId="77777777" w:rsidR="00195930" w:rsidRDefault="00195930" w:rsidP="00BB029A">
            <w:pPr>
              <w:pStyle w:val="CRCoverPage"/>
              <w:spacing w:after="0"/>
              <w:ind w:left="100"/>
              <w:rPr>
                <w:noProof/>
              </w:rPr>
            </w:pPr>
            <w:r>
              <w:t>Samsung</w:t>
            </w:r>
          </w:p>
        </w:tc>
      </w:tr>
      <w:tr w:rsidR="00195930" w14:paraId="6F255237" w14:textId="77777777" w:rsidTr="00BB029A">
        <w:tc>
          <w:tcPr>
            <w:tcW w:w="1843" w:type="dxa"/>
            <w:tcBorders>
              <w:left w:val="single" w:sz="4" w:space="0" w:color="auto"/>
            </w:tcBorders>
          </w:tcPr>
          <w:p w14:paraId="3C89FFF2" w14:textId="77777777" w:rsidR="00195930" w:rsidRDefault="00195930" w:rsidP="00BB02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2CB4EB" w14:textId="78F62DB7" w:rsidR="00195930" w:rsidRDefault="00195930" w:rsidP="00BB029A">
            <w:pPr>
              <w:pStyle w:val="CRCoverPage"/>
              <w:spacing w:after="0"/>
              <w:ind w:left="100"/>
              <w:rPr>
                <w:noProof/>
              </w:rPr>
            </w:pPr>
            <w:r>
              <w:t>R</w:t>
            </w:r>
            <w:r w:rsidR="00A72B4C">
              <w:t>AN</w:t>
            </w:r>
            <w:r>
              <w:t>1</w:t>
            </w:r>
          </w:p>
        </w:tc>
      </w:tr>
      <w:tr w:rsidR="00195930" w14:paraId="64C946D5" w14:textId="77777777" w:rsidTr="00BB029A">
        <w:tc>
          <w:tcPr>
            <w:tcW w:w="1843" w:type="dxa"/>
            <w:tcBorders>
              <w:left w:val="single" w:sz="4" w:space="0" w:color="auto"/>
            </w:tcBorders>
          </w:tcPr>
          <w:p w14:paraId="05D006B0" w14:textId="77777777" w:rsidR="00195930" w:rsidRDefault="00195930" w:rsidP="00BB029A">
            <w:pPr>
              <w:pStyle w:val="CRCoverPage"/>
              <w:spacing w:after="0"/>
              <w:rPr>
                <w:b/>
                <w:i/>
                <w:noProof/>
                <w:sz w:val="8"/>
                <w:szCs w:val="8"/>
              </w:rPr>
            </w:pPr>
          </w:p>
        </w:tc>
        <w:tc>
          <w:tcPr>
            <w:tcW w:w="7797" w:type="dxa"/>
            <w:gridSpan w:val="10"/>
            <w:tcBorders>
              <w:right w:val="single" w:sz="4" w:space="0" w:color="auto"/>
            </w:tcBorders>
          </w:tcPr>
          <w:p w14:paraId="189D4769" w14:textId="77777777" w:rsidR="00195930" w:rsidRDefault="00195930" w:rsidP="00BB029A">
            <w:pPr>
              <w:pStyle w:val="CRCoverPage"/>
              <w:spacing w:after="0"/>
              <w:rPr>
                <w:noProof/>
                <w:sz w:val="8"/>
                <w:szCs w:val="8"/>
              </w:rPr>
            </w:pPr>
          </w:p>
        </w:tc>
      </w:tr>
      <w:tr w:rsidR="00195930" w14:paraId="09EC4AF4" w14:textId="77777777" w:rsidTr="00BB029A">
        <w:tc>
          <w:tcPr>
            <w:tcW w:w="1843" w:type="dxa"/>
            <w:tcBorders>
              <w:left w:val="single" w:sz="4" w:space="0" w:color="auto"/>
            </w:tcBorders>
          </w:tcPr>
          <w:p w14:paraId="18AF425B" w14:textId="77777777" w:rsidR="00195930" w:rsidRDefault="00195930" w:rsidP="00BB029A">
            <w:pPr>
              <w:pStyle w:val="CRCoverPage"/>
              <w:tabs>
                <w:tab w:val="right" w:pos="1759"/>
              </w:tabs>
              <w:spacing w:after="0"/>
              <w:rPr>
                <w:b/>
                <w:i/>
                <w:noProof/>
              </w:rPr>
            </w:pPr>
            <w:r>
              <w:rPr>
                <w:b/>
                <w:i/>
                <w:noProof/>
              </w:rPr>
              <w:t>Work item code:</w:t>
            </w:r>
          </w:p>
        </w:tc>
        <w:tc>
          <w:tcPr>
            <w:tcW w:w="3686" w:type="dxa"/>
            <w:gridSpan w:val="5"/>
            <w:shd w:val="pct30" w:color="FFFF00" w:fill="auto"/>
          </w:tcPr>
          <w:p w14:paraId="169162E5" w14:textId="77777777" w:rsidR="00195930" w:rsidRDefault="00195930" w:rsidP="00BB029A">
            <w:pPr>
              <w:pStyle w:val="CRCoverPage"/>
              <w:spacing w:after="0"/>
              <w:rPr>
                <w:noProof/>
              </w:rPr>
            </w:pPr>
            <w:r>
              <w:rPr>
                <w:noProof/>
              </w:rPr>
              <w:t xml:space="preserve">  </w:t>
            </w:r>
            <w:r w:rsidRPr="006F0AB3">
              <w:rPr>
                <w:noProof/>
              </w:rPr>
              <w:t>5G_V2X_NRSL-Core</w:t>
            </w:r>
          </w:p>
        </w:tc>
        <w:tc>
          <w:tcPr>
            <w:tcW w:w="567" w:type="dxa"/>
            <w:tcBorders>
              <w:left w:val="nil"/>
            </w:tcBorders>
          </w:tcPr>
          <w:p w14:paraId="628BA9C1" w14:textId="77777777" w:rsidR="00195930" w:rsidRDefault="00195930" w:rsidP="00BB029A">
            <w:pPr>
              <w:pStyle w:val="CRCoverPage"/>
              <w:spacing w:after="0"/>
              <w:ind w:right="100"/>
              <w:rPr>
                <w:noProof/>
              </w:rPr>
            </w:pPr>
          </w:p>
        </w:tc>
        <w:tc>
          <w:tcPr>
            <w:tcW w:w="1417" w:type="dxa"/>
            <w:gridSpan w:val="3"/>
            <w:tcBorders>
              <w:left w:val="nil"/>
            </w:tcBorders>
          </w:tcPr>
          <w:p w14:paraId="22FC44A8" w14:textId="77777777" w:rsidR="00195930" w:rsidRDefault="00195930" w:rsidP="00BB02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E297F4" w14:textId="77777777" w:rsidR="00195930" w:rsidRDefault="00195930" w:rsidP="00BB029A">
            <w:pPr>
              <w:pStyle w:val="CRCoverPage"/>
              <w:spacing w:after="0"/>
              <w:ind w:left="100"/>
              <w:rPr>
                <w:noProof/>
              </w:rPr>
            </w:pPr>
            <w:r>
              <w:t>16-Oct-2020</w:t>
            </w:r>
          </w:p>
        </w:tc>
      </w:tr>
      <w:tr w:rsidR="00195930" w14:paraId="522B8C88" w14:textId="77777777" w:rsidTr="00BB029A">
        <w:tc>
          <w:tcPr>
            <w:tcW w:w="1843" w:type="dxa"/>
            <w:tcBorders>
              <w:left w:val="single" w:sz="4" w:space="0" w:color="auto"/>
            </w:tcBorders>
          </w:tcPr>
          <w:p w14:paraId="490427EA" w14:textId="77777777" w:rsidR="00195930" w:rsidRDefault="00195930" w:rsidP="00BB029A">
            <w:pPr>
              <w:pStyle w:val="CRCoverPage"/>
              <w:spacing w:after="0"/>
              <w:rPr>
                <w:b/>
                <w:i/>
                <w:noProof/>
                <w:sz w:val="8"/>
                <w:szCs w:val="8"/>
              </w:rPr>
            </w:pPr>
          </w:p>
        </w:tc>
        <w:tc>
          <w:tcPr>
            <w:tcW w:w="1986" w:type="dxa"/>
            <w:gridSpan w:val="4"/>
          </w:tcPr>
          <w:p w14:paraId="3F7C1B78" w14:textId="77777777" w:rsidR="00195930" w:rsidRDefault="00195930" w:rsidP="00BB029A">
            <w:pPr>
              <w:pStyle w:val="CRCoverPage"/>
              <w:spacing w:after="0"/>
              <w:rPr>
                <w:noProof/>
                <w:sz w:val="8"/>
                <w:szCs w:val="8"/>
              </w:rPr>
            </w:pPr>
          </w:p>
        </w:tc>
        <w:tc>
          <w:tcPr>
            <w:tcW w:w="2267" w:type="dxa"/>
            <w:gridSpan w:val="2"/>
          </w:tcPr>
          <w:p w14:paraId="17368DCF" w14:textId="77777777" w:rsidR="00195930" w:rsidRDefault="00195930" w:rsidP="00BB029A">
            <w:pPr>
              <w:pStyle w:val="CRCoverPage"/>
              <w:spacing w:after="0"/>
              <w:rPr>
                <w:noProof/>
                <w:sz w:val="8"/>
                <w:szCs w:val="8"/>
              </w:rPr>
            </w:pPr>
          </w:p>
        </w:tc>
        <w:tc>
          <w:tcPr>
            <w:tcW w:w="1417" w:type="dxa"/>
            <w:gridSpan w:val="3"/>
          </w:tcPr>
          <w:p w14:paraId="22EAEF0E" w14:textId="77777777" w:rsidR="00195930" w:rsidRDefault="00195930" w:rsidP="00BB029A">
            <w:pPr>
              <w:pStyle w:val="CRCoverPage"/>
              <w:spacing w:after="0"/>
              <w:rPr>
                <w:noProof/>
                <w:sz w:val="8"/>
                <w:szCs w:val="8"/>
              </w:rPr>
            </w:pPr>
          </w:p>
        </w:tc>
        <w:tc>
          <w:tcPr>
            <w:tcW w:w="2127" w:type="dxa"/>
            <w:tcBorders>
              <w:right w:val="single" w:sz="4" w:space="0" w:color="auto"/>
            </w:tcBorders>
          </w:tcPr>
          <w:p w14:paraId="29E1B00C" w14:textId="77777777" w:rsidR="00195930" w:rsidRDefault="00195930" w:rsidP="00BB029A">
            <w:pPr>
              <w:pStyle w:val="CRCoverPage"/>
              <w:spacing w:after="0"/>
              <w:rPr>
                <w:noProof/>
                <w:sz w:val="8"/>
                <w:szCs w:val="8"/>
              </w:rPr>
            </w:pPr>
          </w:p>
        </w:tc>
      </w:tr>
      <w:tr w:rsidR="00195930" w14:paraId="43284F4D" w14:textId="77777777" w:rsidTr="00BB029A">
        <w:trPr>
          <w:cantSplit/>
        </w:trPr>
        <w:tc>
          <w:tcPr>
            <w:tcW w:w="1843" w:type="dxa"/>
            <w:tcBorders>
              <w:left w:val="single" w:sz="4" w:space="0" w:color="auto"/>
            </w:tcBorders>
          </w:tcPr>
          <w:p w14:paraId="6BBB24E1" w14:textId="77777777" w:rsidR="00195930" w:rsidRDefault="00195930" w:rsidP="00BB029A">
            <w:pPr>
              <w:pStyle w:val="CRCoverPage"/>
              <w:tabs>
                <w:tab w:val="right" w:pos="1759"/>
              </w:tabs>
              <w:spacing w:after="0"/>
              <w:rPr>
                <w:b/>
                <w:i/>
                <w:noProof/>
              </w:rPr>
            </w:pPr>
            <w:r>
              <w:rPr>
                <w:b/>
                <w:i/>
                <w:noProof/>
              </w:rPr>
              <w:t>Category:</w:t>
            </w:r>
          </w:p>
        </w:tc>
        <w:tc>
          <w:tcPr>
            <w:tcW w:w="851" w:type="dxa"/>
            <w:shd w:val="pct30" w:color="FFFF00" w:fill="auto"/>
          </w:tcPr>
          <w:p w14:paraId="0582C606" w14:textId="77777777" w:rsidR="00195930" w:rsidRDefault="00195930" w:rsidP="00BB029A">
            <w:pPr>
              <w:pStyle w:val="CRCoverPage"/>
              <w:spacing w:after="0"/>
              <w:ind w:left="100" w:right="-609"/>
              <w:rPr>
                <w:b/>
                <w:noProof/>
              </w:rPr>
            </w:pPr>
            <w:r>
              <w:t>F</w:t>
            </w:r>
          </w:p>
        </w:tc>
        <w:tc>
          <w:tcPr>
            <w:tcW w:w="3402" w:type="dxa"/>
            <w:gridSpan w:val="5"/>
            <w:tcBorders>
              <w:left w:val="nil"/>
            </w:tcBorders>
          </w:tcPr>
          <w:p w14:paraId="04F39871" w14:textId="77777777" w:rsidR="00195930" w:rsidRDefault="00195930" w:rsidP="00BB029A">
            <w:pPr>
              <w:pStyle w:val="CRCoverPage"/>
              <w:spacing w:after="0"/>
              <w:rPr>
                <w:noProof/>
              </w:rPr>
            </w:pPr>
          </w:p>
        </w:tc>
        <w:tc>
          <w:tcPr>
            <w:tcW w:w="1417" w:type="dxa"/>
            <w:gridSpan w:val="3"/>
            <w:tcBorders>
              <w:left w:val="nil"/>
            </w:tcBorders>
          </w:tcPr>
          <w:p w14:paraId="102BECBD" w14:textId="77777777" w:rsidR="00195930" w:rsidRDefault="00195930" w:rsidP="00BB02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5BF4B" w14:textId="77777777" w:rsidR="00195930" w:rsidRDefault="00195930" w:rsidP="00BB029A">
            <w:pPr>
              <w:pStyle w:val="CRCoverPage"/>
              <w:spacing w:after="0"/>
              <w:ind w:left="100"/>
              <w:rPr>
                <w:noProof/>
              </w:rPr>
            </w:pPr>
            <w:r>
              <w:t>Release 16</w:t>
            </w:r>
          </w:p>
        </w:tc>
      </w:tr>
      <w:tr w:rsidR="00195930" w14:paraId="2E22F0E0" w14:textId="77777777" w:rsidTr="00BB029A">
        <w:tc>
          <w:tcPr>
            <w:tcW w:w="1843" w:type="dxa"/>
            <w:tcBorders>
              <w:left w:val="single" w:sz="4" w:space="0" w:color="auto"/>
              <w:bottom w:val="single" w:sz="4" w:space="0" w:color="auto"/>
            </w:tcBorders>
          </w:tcPr>
          <w:p w14:paraId="7C771982" w14:textId="77777777" w:rsidR="00195930" w:rsidRDefault="00195930" w:rsidP="00BB029A">
            <w:pPr>
              <w:pStyle w:val="CRCoverPage"/>
              <w:spacing w:after="0"/>
              <w:rPr>
                <w:b/>
                <w:i/>
                <w:noProof/>
              </w:rPr>
            </w:pPr>
          </w:p>
        </w:tc>
        <w:tc>
          <w:tcPr>
            <w:tcW w:w="4677" w:type="dxa"/>
            <w:gridSpan w:val="8"/>
            <w:tcBorders>
              <w:bottom w:val="single" w:sz="4" w:space="0" w:color="auto"/>
            </w:tcBorders>
          </w:tcPr>
          <w:p w14:paraId="001A84F8" w14:textId="77777777" w:rsidR="00195930" w:rsidRDefault="00195930" w:rsidP="00BB02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6BD193" w14:textId="77777777" w:rsidR="00195930" w:rsidRDefault="00195930" w:rsidP="00BB029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539FB7" w14:textId="77777777" w:rsidR="00195930" w:rsidRPr="007C2097" w:rsidRDefault="00195930" w:rsidP="00BB02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95930" w14:paraId="4EB9FC04" w14:textId="77777777" w:rsidTr="00BB029A">
        <w:tc>
          <w:tcPr>
            <w:tcW w:w="1843" w:type="dxa"/>
          </w:tcPr>
          <w:p w14:paraId="0D7F92A8" w14:textId="77777777" w:rsidR="00195930" w:rsidRDefault="00195930" w:rsidP="00BB029A">
            <w:pPr>
              <w:pStyle w:val="CRCoverPage"/>
              <w:spacing w:after="0"/>
              <w:rPr>
                <w:b/>
                <w:i/>
                <w:noProof/>
                <w:sz w:val="8"/>
                <w:szCs w:val="8"/>
              </w:rPr>
            </w:pPr>
          </w:p>
        </w:tc>
        <w:tc>
          <w:tcPr>
            <w:tcW w:w="7797" w:type="dxa"/>
            <w:gridSpan w:val="10"/>
          </w:tcPr>
          <w:p w14:paraId="7229F572" w14:textId="77777777" w:rsidR="00195930" w:rsidRDefault="00195930" w:rsidP="00BB029A">
            <w:pPr>
              <w:pStyle w:val="CRCoverPage"/>
              <w:spacing w:after="0"/>
              <w:rPr>
                <w:noProof/>
                <w:sz w:val="8"/>
                <w:szCs w:val="8"/>
              </w:rPr>
            </w:pPr>
          </w:p>
        </w:tc>
      </w:tr>
      <w:tr w:rsidR="00195930" w14:paraId="7FD4257D" w14:textId="77777777" w:rsidTr="00BB029A">
        <w:tc>
          <w:tcPr>
            <w:tcW w:w="2694" w:type="dxa"/>
            <w:gridSpan w:val="2"/>
            <w:tcBorders>
              <w:top w:val="single" w:sz="4" w:space="0" w:color="auto"/>
              <w:left w:val="single" w:sz="4" w:space="0" w:color="auto"/>
            </w:tcBorders>
          </w:tcPr>
          <w:p w14:paraId="50060AFB" w14:textId="77777777" w:rsidR="00195930" w:rsidRDefault="00195930" w:rsidP="00BB02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2AC10" w14:textId="1AB4DAE6" w:rsidR="00A72B4C" w:rsidRDefault="00A72B4C" w:rsidP="00A72B4C">
            <w:pPr>
              <w:autoSpaceDE w:val="0"/>
              <w:autoSpaceDN w:val="0"/>
              <w:adjustRightInd w:val="0"/>
              <w:snapToGrid w:val="0"/>
              <w:spacing w:afterLines="50" w:after="120"/>
              <w:jc w:val="both"/>
              <w:rPr>
                <w:rFonts w:ascii="Arial" w:eastAsia="宋体" w:hAnsi="Arial"/>
                <w:noProof/>
                <w:sz w:val="20"/>
                <w:lang w:eastAsia="zh-CN"/>
              </w:rPr>
            </w:pPr>
            <w:r>
              <w:rPr>
                <w:rFonts w:ascii="Arial" w:eastAsia="宋体" w:hAnsi="Arial" w:hint="eastAsia"/>
                <w:noProof/>
                <w:sz w:val="20"/>
                <w:lang w:eastAsia="zh-CN"/>
              </w:rPr>
              <w:t>R</w:t>
            </w:r>
            <w:r>
              <w:rPr>
                <w:rFonts w:ascii="Arial" w:eastAsia="宋体" w:hAnsi="Arial"/>
                <w:noProof/>
                <w:sz w:val="20"/>
                <w:lang w:eastAsia="zh-CN"/>
              </w:rPr>
              <w:t>AN1 specified prioritization rules between PUCCH carrying sidelink HARQ-ACK and other UCIs or PUSCH.</w:t>
            </w:r>
            <w:r w:rsidR="00FE7828">
              <w:rPr>
                <w:rFonts w:ascii="Arial" w:eastAsia="宋体" w:hAnsi="Arial"/>
                <w:noProof/>
                <w:sz w:val="20"/>
                <w:lang w:eastAsia="zh-CN"/>
              </w:rPr>
              <w:t xml:space="preserve"> Handling of collision between PUCCH carrying SL HARQ-ACK and PRACH or PUSCH scheduled by RAR grant is a remaining prioritization case and needs to be speicfied.</w:t>
            </w:r>
          </w:p>
          <w:p w14:paraId="273E7289" w14:textId="726A8F24" w:rsidR="00FE7828" w:rsidRDefault="00FE7828" w:rsidP="00A72B4C">
            <w:pPr>
              <w:autoSpaceDE w:val="0"/>
              <w:autoSpaceDN w:val="0"/>
              <w:adjustRightInd w:val="0"/>
              <w:snapToGrid w:val="0"/>
              <w:spacing w:afterLines="50" w:after="120"/>
              <w:jc w:val="both"/>
              <w:rPr>
                <w:rFonts w:ascii="Arial" w:eastAsia="宋体" w:hAnsi="Arial"/>
                <w:noProof/>
                <w:sz w:val="20"/>
                <w:lang w:eastAsia="zh-CN"/>
              </w:rPr>
            </w:pPr>
            <w:r w:rsidRPr="00FE7828">
              <w:rPr>
                <w:rFonts w:ascii="Arial" w:eastAsia="宋体" w:hAnsi="Arial"/>
                <w:noProof/>
                <w:sz w:val="20"/>
                <w:lang w:eastAsia="zh-CN"/>
              </w:rPr>
              <w:t>In CBRA case, this collision is possible since connected mode UE may be use dedicated RRC configuration. The RACH resource configured in dedicated RRC configuration may overlap with PUCCH resource. The PRACH/PUCCH resource overlapping issue also happened in legacy NR Uu system and UE cannot transmit PRACH and other UL TX simultaneously or within an internal corresponding to pr</w:t>
            </w:r>
            <w:r>
              <w:rPr>
                <w:rFonts w:ascii="Arial" w:eastAsia="宋体" w:hAnsi="Arial"/>
                <w:noProof/>
                <w:sz w:val="20"/>
                <w:lang w:eastAsia="zh-CN"/>
              </w:rPr>
              <w:t>ocessing time of TA adjustment.</w:t>
            </w:r>
          </w:p>
          <w:p w14:paraId="070FAFB3" w14:textId="36DD893E" w:rsidR="00195930" w:rsidRPr="00FE7828" w:rsidRDefault="00FE7828" w:rsidP="00A72B4C">
            <w:pPr>
              <w:autoSpaceDE w:val="0"/>
              <w:autoSpaceDN w:val="0"/>
              <w:adjustRightInd w:val="0"/>
              <w:snapToGrid w:val="0"/>
              <w:spacing w:afterLines="50" w:after="120"/>
              <w:jc w:val="both"/>
              <w:rPr>
                <w:rFonts w:ascii="Arial" w:eastAsia="宋体" w:hAnsi="Arial"/>
                <w:noProof/>
                <w:sz w:val="20"/>
                <w:lang w:eastAsia="zh-CN"/>
              </w:rPr>
            </w:pPr>
            <w:r w:rsidRPr="00FE7828">
              <w:rPr>
                <w:rFonts w:ascii="Arial" w:eastAsia="宋体" w:hAnsi="Arial"/>
                <w:noProof/>
                <w:sz w:val="20"/>
                <w:lang w:eastAsia="zh-CN"/>
              </w:rPr>
              <w:t>Considering the prioritization between PSFCH/S-SS/PSBCH block transmission and transmission of PRACH or PUSCH scheduled by UL grant in RAR is specified as PRACH or PUSCH scheduled by UL grant in RAR is always prioritized, the rule can be similarly reused for SL HARQ-ACK report on PUCCH.</w:t>
            </w:r>
          </w:p>
        </w:tc>
      </w:tr>
      <w:tr w:rsidR="00195930" w14:paraId="2A49634E" w14:textId="77777777" w:rsidTr="00BB029A">
        <w:tc>
          <w:tcPr>
            <w:tcW w:w="2694" w:type="dxa"/>
            <w:gridSpan w:val="2"/>
            <w:tcBorders>
              <w:left w:val="single" w:sz="4" w:space="0" w:color="auto"/>
            </w:tcBorders>
          </w:tcPr>
          <w:p w14:paraId="08AF26D9" w14:textId="77777777" w:rsidR="00195930" w:rsidRDefault="00195930" w:rsidP="00BB029A">
            <w:pPr>
              <w:pStyle w:val="CRCoverPage"/>
              <w:spacing w:after="0"/>
              <w:rPr>
                <w:b/>
                <w:i/>
                <w:noProof/>
                <w:sz w:val="8"/>
                <w:szCs w:val="8"/>
              </w:rPr>
            </w:pPr>
          </w:p>
        </w:tc>
        <w:tc>
          <w:tcPr>
            <w:tcW w:w="6946" w:type="dxa"/>
            <w:gridSpan w:val="9"/>
            <w:tcBorders>
              <w:right w:val="single" w:sz="4" w:space="0" w:color="auto"/>
            </w:tcBorders>
          </w:tcPr>
          <w:p w14:paraId="4271FED1" w14:textId="77777777" w:rsidR="00195930" w:rsidRDefault="00195930" w:rsidP="00BB029A">
            <w:pPr>
              <w:pStyle w:val="CRCoverPage"/>
              <w:spacing w:after="0"/>
              <w:rPr>
                <w:noProof/>
                <w:sz w:val="8"/>
                <w:szCs w:val="8"/>
              </w:rPr>
            </w:pPr>
          </w:p>
        </w:tc>
      </w:tr>
      <w:tr w:rsidR="00195930" w14:paraId="2E4DAD80" w14:textId="77777777" w:rsidTr="00BB029A">
        <w:tc>
          <w:tcPr>
            <w:tcW w:w="2694" w:type="dxa"/>
            <w:gridSpan w:val="2"/>
            <w:tcBorders>
              <w:left w:val="single" w:sz="4" w:space="0" w:color="auto"/>
            </w:tcBorders>
          </w:tcPr>
          <w:p w14:paraId="5C7376D5" w14:textId="77777777" w:rsidR="00195930" w:rsidRDefault="00195930" w:rsidP="00BB02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811D4C" w14:textId="4AEF799B" w:rsidR="00195930" w:rsidRPr="00FE7828" w:rsidRDefault="00FE7828" w:rsidP="00FE7828">
            <w:pPr>
              <w:autoSpaceDE w:val="0"/>
              <w:autoSpaceDN w:val="0"/>
              <w:adjustRightInd w:val="0"/>
              <w:snapToGrid w:val="0"/>
              <w:spacing w:afterLines="50" w:after="120"/>
              <w:jc w:val="both"/>
              <w:rPr>
                <w:rFonts w:eastAsia="宋体"/>
                <w:lang w:eastAsia="zh-CN"/>
              </w:rPr>
            </w:pPr>
            <w:r w:rsidRPr="00FE7828">
              <w:rPr>
                <w:rFonts w:ascii="Arial" w:eastAsia="宋体" w:hAnsi="Arial" w:hint="eastAsia"/>
                <w:noProof/>
                <w:sz w:val="20"/>
                <w:lang w:eastAsia="zh-CN"/>
              </w:rPr>
              <w:t>I</w:t>
            </w:r>
            <w:r w:rsidRPr="00FE7828">
              <w:rPr>
                <w:rFonts w:ascii="Arial" w:eastAsia="宋体" w:hAnsi="Arial"/>
                <w:noProof/>
                <w:sz w:val="20"/>
                <w:lang w:eastAsia="zh-CN"/>
              </w:rPr>
              <w:t>n Section 16.2.4.3.1, add PUCCH carrying sidelink HARQ-ACK in the prioritization rule between PRACH and sidelink channels.</w:t>
            </w:r>
          </w:p>
        </w:tc>
      </w:tr>
      <w:tr w:rsidR="00195930" w14:paraId="2EB318B3" w14:textId="77777777" w:rsidTr="00BB029A">
        <w:tc>
          <w:tcPr>
            <w:tcW w:w="2694" w:type="dxa"/>
            <w:gridSpan w:val="2"/>
            <w:tcBorders>
              <w:left w:val="single" w:sz="4" w:space="0" w:color="auto"/>
            </w:tcBorders>
          </w:tcPr>
          <w:p w14:paraId="7505C684" w14:textId="77777777" w:rsidR="00195930" w:rsidRDefault="00195930" w:rsidP="00BB029A">
            <w:pPr>
              <w:pStyle w:val="CRCoverPage"/>
              <w:spacing w:after="0"/>
              <w:rPr>
                <w:b/>
                <w:i/>
                <w:noProof/>
                <w:sz w:val="8"/>
                <w:szCs w:val="8"/>
              </w:rPr>
            </w:pPr>
          </w:p>
        </w:tc>
        <w:tc>
          <w:tcPr>
            <w:tcW w:w="6946" w:type="dxa"/>
            <w:gridSpan w:val="9"/>
            <w:tcBorders>
              <w:right w:val="single" w:sz="4" w:space="0" w:color="auto"/>
            </w:tcBorders>
          </w:tcPr>
          <w:p w14:paraId="799D9D93" w14:textId="77777777" w:rsidR="00195930" w:rsidRDefault="00195930" w:rsidP="00BB029A">
            <w:pPr>
              <w:pStyle w:val="CRCoverPage"/>
              <w:spacing w:after="0"/>
              <w:rPr>
                <w:noProof/>
                <w:sz w:val="8"/>
                <w:szCs w:val="8"/>
              </w:rPr>
            </w:pPr>
          </w:p>
        </w:tc>
      </w:tr>
      <w:tr w:rsidR="00195930" w14:paraId="043A664D" w14:textId="77777777" w:rsidTr="00BB029A">
        <w:tc>
          <w:tcPr>
            <w:tcW w:w="2694" w:type="dxa"/>
            <w:gridSpan w:val="2"/>
            <w:tcBorders>
              <w:left w:val="single" w:sz="4" w:space="0" w:color="auto"/>
              <w:bottom w:val="single" w:sz="4" w:space="0" w:color="auto"/>
            </w:tcBorders>
          </w:tcPr>
          <w:p w14:paraId="27C74E17" w14:textId="77777777" w:rsidR="00195930" w:rsidRDefault="00195930" w:rsidP="00BB02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DEE66A" w14:textId="326EE696" w:rsidR="00195930" w:rsidRPr="006B290F" w:rsidRDefault="006B290F" w:rsidP="006B290F">
            <w:pPr>
              <w:autoSpaceDE w:val="0"/>
              <w:autoSpaceDN w:val="0"/>
              <w:adjustRightInd w:val="0"/>
              <w:snapToGrid w:val="0"/>
              <w:spacing w:afterLines="50" w:after="120"/>
              <w:jc w:val="both"/>
              <w:rPr>
                <w:rFonts w:ascii="Arial" w:eastAsia="宋体" w:hAnsi="Arial"/>
                <w:noProof/>
                <w:sz w:val="20"/>
                <w:lang w:eastAsia="zh-CN"/>
              </w:rPr>
            </w:pPr>
            <w:r>
              <w:rPr>
                <w:rFonts w:ascii="Arial" w:eastAsia="宋体" w:hAnsi="Arial"/>
                <w:noProof/>
                <w:sz w:val="20"/>
                <w:lang w:eastAsia="zh-CN"/>
              </w:rPr>
              <w:t>There is l</w:t>
            </w:r>
            <w:r w:rsidRPr="006B290F">
              <w:rPr>
                <w:rFonts w:ascii="Arial" w:eastAsia="宋体" w:hAnsi="Arial"/>
                <w:noProof/>
                <w:sz w:val="20"/>
                <w:lang w:eastAsia="zh-CN"/>
              </w:rPr>
              <w:t>a</w:t>
            </w:r>
            <w:r>
              <w:rPr>
                <w:rFonts w:ascii="Arial" w:eastAsia="宋体" w:hAnsi="Arial"/>
                <w:noProof/>
                <w:sz w:val="20"/>
                <w:lang w:eastAsia="zh-CN"/>
              </w:rPr>
              <w:t>ck of UE behaviour in the specification. It leading to UE dropping important transmission and impacts system performance.</w:t>
            </w:r>
          </w:p>
        </w:tc>
      </w:tr>
      <w:tr w:rsidR="00195930" w14:paraId="36F212F9" w14:textId="77777777" w:rsidTr="00BB029A">
        <w:tc>
          <w:tcPr>
            <w:tcW w:w="2694" w:type="dxa"/>
            <w:gridSpan w:val="2"/>
          </w:tcPr>
          <w:p w14:paraId="4F7339C4" w14:textId="77777777" w:rsidR="00195930" w:rsidRDefault="00195930" w:rsidP="00BB029A">
            <w:pPr>
              <w:pStyle w:val="CRCoverPage"/>
              <w:spacing w:after="0"/>
              <w:rPr>
                <w:b/>
                <w:i/>
                <w:noProof/>
                <w:sz w:val="8"/>
                <w:szCs w:val="8"/>
              </w:rPr>
            </w:pPr>
          </w:p>
        </w:tc>
        <w:tc>
          <w:tcPr>
            <w:tcW w:w="6946" w:type="dxa"/>
            <w:gridSpan w:val="9"/>
          </w:tcPr>
          <w:p w14:paraId="127BEAF9" w14:textId="77777777" w:rsidR="00195930" w:rsidRDefault="00195930" w:rsidP="00BB029A">
            <w:pPr>
              <w:pStyle w:val="CRCoverPage"/>
              <w:spacing w:after="0"/>
              <w:rPr>
                <w:noProof/>
                <w:sz w:val="8"/>
                <w:szCs w:val="8"/>
              </w:rPr>
            </w:pPr>
          </w:p>
        </w:tc>
      </w:tr>
      <w:tr w:rsidR="00195930" w14:paraId="536594A0" w14:textId="77777777" w:rsidTr="00BB029A">
        <w:tc>
          <w:tcPr>
            <w:tcW w:w="2694" w:type="dxa"/>
            <w:gridSpan w:val="2"/>
            <w:tcBorders>
              <w:top w:val="single" w:sz="4" w:space="0" w:color="auto"/>
              <w:left w:val="single" w:sz="4" w:space="0" w:color="auto"/>
            </w:tcBorders>
          </w:tcPr>
          <w:p w14:paraId="7FCE9CFD" w14:textId="77777777" w:rsidR="00195930" w:rsidRDefault="00195930" w:rsidP="00BB02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69A181" w14:textId="7E955183" w:rsidR="00195930" w:rsidRDefault="00FE7828" w:rsidP="00FE7828">
            <w:pPr>
              <w:pStyle w:val="CRCoverPage"/>
              <w:spacing w:after="0"/>
              <w:ind w:left="100"/>
              <w:rPr>
                <w:noProof/>
              </w:rPr>
            </w:pPr>
            <w:r>
              <w:rPr>
                <w:noProof/>
              </w:rPr>
              <w:t>16.2.4.3.1</w:t>
            </w:r>
          </w:p>
        </w:tc>
      </w:tr>
      <w:tr w:rsidR="00195930" w14:paraId="62D9B7BD" w14:textId="77777777" w:rsidTr="00BB029A">
        <w:tc>
          <w:tcPr>
            <w:tcW w:w="2694" w:type="dxa"/>
            <w:gridSpan w:val="2"/>
            <w:tcBorders>
              <w:left w:val="single" w:sz="4" w:space="0" w:color="auto"/>
            </w:tcBorders>
          </w:tcPr>
          <w:p w14:paraId="7B0391E4" w14:textId="77777777" w:rsidR="00195930" w:rsidRDefault="00195930" w:rsidP="00BB029A">
            <w:pPr>
              <w:pStyle w:val="CRCoverPage"/>
              <w:spacing w:after="0"/>
              <w:rPr>
                <w:b/>
                <w:i/>
                <w:noProof/>
                <w:sz w:val="8"/>
                <w:szCs w:val="8"/>
              </w:rPr>
            </w:pPr>
          </w:p>
        </w:tc>
        <w:tc>
          <w:tcPr>
            <w:tcW w:w="6946" w:type="dxa"/>
            <w:gridSpan w:val="9"/>
            <w:tcBorders>
              <w:right w:val="single" w:sz="4" w:space="0" w:color="auto"/>
            </w:tcBorders>
          </w:tcPr>
          <w:p w14:paraId="5300DAE0" w14:textId="77777777" w:rsidR="00195930" w:rsidRDefault="00195930" w:rsidP="00BB029A">
            <w:pPr>
              <w:pStyle w:val="CRCoverPage"/>
              <w:spacing w:after="0"/>
              <w:rPr>
                <w:noProof/>
                <w:sz w:val="8"/>
                <w:szCs w:val="8"/>
              </w:rPr>
            </w:pPr>
          </w:p>
        </w:tc>
      </w:tr>
      <w:tr w:rsidR="00195930" w14:paraId="33A47D06" w14:textId="77777777" w:rsidTr="00BB029A">
        <w:tc>
          <w:tcPr>
            <w:tcW w:w="2694" w:type="dxa"/>
            <w:gridSpan w:val="2"/>
            <w:tcBorders>
              <w:left w:val="single" w:sz="4" w:space="0" w:color="auto"/>
            </w:tcBorders>
          </w:tcPr>
          <w:p w14:paraId="556AAADF" w14:textId="77777777" w:rsidR="00195930" w:rsidRDefault="00195930" w:rsidP="00BB02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A0559" w14:textId="77777777" w:rsidR="00195930" w:rsidRDefault="00195930" w:rsidP="00BB02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C2D73" w14:textId="77777777" w:rsidR="00195930" w:rsidRDefault="00195930" w:rsidP="00BB029A">
            <w:pPr>
              <w:pStyle w:val="CRCoverPage"/>
              <w:spacing w:after="0"/>
              <w:jc w:val="center"/>
              <w:rPr>
                <w:b/>
                <w:caps/>
                <w:noProof/>
              </w:rPr>
            </w:pPr>
            <w:r>
              <w:rPr>
                <w:b/>
                <w:caps/>
                <w:noProof/>
              </w:rPr>
              <w:t>N</w:t>
            </w:r>
          </w:p>
        </w:tc>
        <w:tc>
          <w:tcPr>
            <w:tcW w:w="2977" w:type="dxa"/>
            <w:gridSpan w:val="4"/>
          </w:tcPr>
          <w:p w14:paraId="77089A5F" w14:textId="77777777" w:rsidR="00195930" w:rsidRDefault="00195930" w:rsidP="00BB02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17299F" w14:textId="77777777" w:rsidR="00195930" w:rsidRDefault="00195930" w:rsidP="00BB029A">
            <w:pPr>
              <w:pStyle w:val="CRCoverPage"/>
              <w:spacing w:after="0"/>
              <w:ind w:left="99"/>
              <w:rPr>
                <w:noProof/>
              </w:rPr>
            </w:pPr>
          </w:p>
        </w:tc>
      </w:tr>
      <w:tr w:rsidR="00195930" w14:paraId="58AC4CCD" w14:textId="77777777" w:rsidTr="00BB029A">
        <w:tc>
          <w:tcPr>
            <w:tcW w:w="2694" w:type="dxa"/>
            <w:gridSpan w:val="2"/>
            <w:tcBorders>
              <w:left w:val="single" w:sz="4" w:space="0" w:color="auto"/>
            </w:tcBorders>
          </w:tcPr>
          <w:p w14:paraId="485D14DD" w14:textId="77777777" w:rsidR="00195930" w:rsidRDefault="00195930" w:rsidP="00BB02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F63947" w14:textId="77777777" w:rsidR="00195930" w:rsidRDefault="00195930" w:rsidP="00BB02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02E36" w14:textId="77777777" w:rsidR="00195930" w:rsidRDefault="00195930" w:rsidP="00BB029A">
            <w:pPr>
              <w:pStyle w:val="CRCoverPage"/>
              <w:spacing w:after="0"/>
              <w:jc w:val="center"/>
              <w:rPr>
                <w:b/>
                <w:caps/>
                <w:noProof/>
              </w:rPr>
            </w:pPr>
            <w:r>
              <w:rPr>
                <w:b/>
                <w:caps/>
                <w:noProof/>
              </w:rPr>
              <w:t>X</w:t>
            </w:r>
          </w:p>
        </w:tc>
        <w:tc>
          <w:tcPr>
            <w:tcW w:w="2977" w:type="dxa"/>
            <w:gridSpan w:val="4"/>
          </w:tcPr>
          <w:p w14:paraId="1BF9AA28" w14:textId="77777777" w:rsidR="00195930" w:rsidRDefault="00195930" w:rsidP="00BB02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018085" w14:textId="77777777" w:rsidR="00195930" w:rsidRDefault="00195930" w:rsidP="00BB029A">
            <w:pPr>
              <w:pStyle w:val="CRCoverPage"/>
              <w:spacing w:after="0"/>
              <w:ind w:left="99"/>
              <w:rPr>
                <w:noProof/>
              </w:rPr>
            </w:pPr>
          </w:p>
        </w:tc>
      </w:tr>
      <w:tr w:rsidR="00195930" w14:paraId="57A1F182" w14:textId="77777777" w:rsidTr="00BB029A">
        <w:tc>
          <w:tcPr>
            <w:tcW w:w="2694" w:type="dxa"/>
            <w:gridSpan w:val="2"/>
            <w:tcBorders>
              <w:left w:val="single" w:sz="4" w:space="0" w:color="auto"/>
            </w:tcBorders>
          </w:tcPr>
          <w:p w14:paraId="650B302F" w14:textId="77777777" w:rsidR="00195930" w:rsidRDefault="00195930" w:rsidP="00BB02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44617F" w14:textId="77777777" w:rsidR="00195930" w:rsidRDefault="00195930" w:rsidP="00BB02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D50F4" w14:textId="77777777" w:rsidR="00195930" w:rsidRDefault="00195930" w:rsidP="00BB029A">
            <w:pPr>
              <w:pStyle w:val="CRCoverPage"/>
              <w:spacing w:after="0"/>
              <w:jc w:val="center"/>
              <w:rPr>
                <w:b/>
                <w:caps/>
                <w:noProof/>
              </w:rPr>
            </w:pPr>
            <w:r>
              <w:rPr>
                <w:b/>
                <w:caps/>
                <w:noProof/>
              </w:rPr>
              <w:t>X</w:t>
            </w:r>
          </w:p>
        </w:tc>
        <w:tc>
          <w:tcPr>
            <w:tcW w:w="2977" w:type="dxa"/>
            <w:gridSpan w:val="4"/>
          </w:tcPr>
          <w:p w14:paraId="49F77862" w14:textId="77777777" w:rsidR="00195930" w:rsidRDefault="00195930" w:rsidP="00BB02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D215FA" w14:textId="77777777" w:rsidR="00195930" w:rsidRDefault="00195930" w:rsidP="00BB029A">
            <w:pPr>
              <w:pStyle w:val="CRCoverPage"/>
              <w:spacing w:after="0"/>
              <w:ind w:left="99"/>
              <w:rPr>
                <w:noProof/>
              </w:rPr>
            </w:pPr>
          </w:p>
        </w:tc>
      </w:tr>
      <w:tr w:rsidR="00195930" w14:paraId="03332B8A" w14:textId="77777777" w:rsidTr="00BB029A">
        <w:tc>
          <w:tcPr>
            <w:tcW w:w="2694" w:type="dxa"/>
            <w:gridSpan w:val="2"/>
            <w:tcBorders>
              <w:left w:val="single" w:sz="4" w:space="0" w:color="auto"/>
            </w:tcBorders>
          </w:tcPr>
          <w:p w14:paraId="7ABAF252" w14:textId="77777777" w:rsidR="00195930" w:rsidRDefault="00195930" w:rsidP="00BB02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EF3BC8" w14:textId="77777777" w:rsidR="00195930" w:rsidRDefault="00195930" w:rsidP="00BB02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55B93" w14:textId="77777777" w:rsidR="00195930" w:rsidRDefault="00195930" w:rsidP="00BB029A">
            <w:pPr>
              <w:pStyle w:val="CRCoverPage"/>
              <w:spacing w:after="0"/>
              <w:jc w:val="center"/>
              <w:rPr>
                <w:b/>
                <w:caps/>
                <w:noProof/>
              </w:rPr>
            </w:pPr>
            <w:r>
              <w:rPr>
                <w:b/>
                <w:caps/>
                <w:noProof/>
              </w:rPr>
              <w:t>x</w:t>
            </w:r>
          </w:p>
        </w:tc>
        <w:tc>
          <w:tcPr>
            <w:tcW w:w="2977" w:type="dxa"/>
            <w:gridSpan w:val="4"/>
          </w:tcPr>
          <w:p w14:paraId="2826C9E1" w14:textId="77777777" w:rsidR="00195930" w:rsidRDefault="00195930" w:rsidP="00BB02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1B8E68" w14:textId="77777777" w:rsidR="00195930" w:rsidRDefault="00195930" w:rsidP="00BB029A">
            <w:pPr>
              <w:pStyle w:val="CRCoverPage"/>
              <w:spacing w:after="0"/>
              <w:ind w:left="99"/>
              <w:rPr>
                <w:noProof/>
              </w:rPr>
            </w:pPr>
          </w:p>
        </w:tc>
      </w:tr>
      <w:tr w:rsidR="00195930" w14:paraId="4BBA9733" w14:textId="77777777" w:rsidTr="00BB029A">
        <w:tc>
          <w:tcPr>
            <w:tcW w:w="2694" w:type="dxa"/>
            <w:gridSpan w:val="2"/>
            <w:tcBorders>
              <w:left w:val="single" w:sz="4" w:space="0" w:color="auto"/>
            </w:tcBorders>
          </w:tcPr>
          <w:p w14:paraId="5D19F511" w14:textId="77777777" w:rsidR="00195930" w:rsidRDefault="00195930" w:rsidP="00BB029A">
            <w:pPr>
              <w:pStyle w:val="CRCoverPage"/>
              <w:spacing w:after="0"/>
              <w:rPr>
                <w:b/>
                <w:i/>
                <w:noProof/>
              </w:rPr>
            </w:pPr>
          </w:p>
        </w:tc>
        <w:tc>
          <w:tcPr>
            <w:tcW w:w="6946" w:type="dxa"/>
            <w:gridSpan w:val="9"/>
            <w:tcBorders>
              <w:right w:val="single" w:sz="4" w:space="0" w:color="auto"/>
            </w:tcBorders>
          </w:tcPr>
          <w:p w14:paraId="47DB8643" w14:textId="77777777" w:rsidR="00195930" w:rsidRDefault="00195930" w:rsidP="00BB029A">
            <w:pPr>
              <w:pStyle w:val="CRCoverPage"/>
              <w:spacing w:after="0"/>
              <w:rPr>
                <w:noProof/>
              </w:rPr>
            </w:pPr>
          </w:p>
        </w:tc>
      </w:tr>
      <w:tr w:rsidR="00195930" w14:paraId="78769452" w14:textId="77777777" w:rsidTr="00BB029A">
        <w:tc>
          <w:tcPr>
            <w:tcW w:w="2694" w:type="dxa"/>
            <w:gridSpan w:val="2"/>
            <w:tcBorders>
              <w:left w:val="single" w:sz="4" w:space="0" w:color="auto"/>
              <w:bottom w:val="single" w:sz="4" w:space="0" w:color="auto"/>
            </w:tcBorders>
          </w:tcPr>
          <w:p w14:paraId="504757B8" w14:textId="77777777" w:rsidR="00195930" w:rsidRDefault="00195930" w:rsidP="00BB02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E85F9" w14:textId="2A501175" w:rsidR="00195930" w:rsidRDefault="00195930" w:rsidP="00BB029A">
            <w:pPr>
              <w:pStyle w:val="CRCoverPage"/>
              <w:spacing w:after="0"/>
              <w:ind w:left="100"/>
              <w:rPr>
                <w:noProof/>
              </w:rPr>
            </w:pPr>
          </w:p>
        </w:tc>
      </w:tr>
      <w:tr w:rsidR="00195930" w:rsidRPr="008863B9" w14:paraId="2C4EF1A5" w14:textId="77777777" w:rsidTr="00BB029A">
        <w:tc>
          <w:tcPr>
            <w:tcW w:w="2694" w:type="dxa"/>
            <w:gridSpan w:val="2"/>
            <w:tcBorders>
              <w:top w:val="single" w:sz="4" w:space="0" w:color="auto"/>
              <w:bottom w:val="single" w:sz="4" w:space="0" w:color="auto"/>
            </w:tcBorders>
          </w:tcPr>
          <w:p w14:paraId="7824F929" w14:textId="77777777" w:rsidR="00195930" w:rsidRPr="008863B9" w:rsidRDefault="00195930" w:rsidP="00BB02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777EF9" w14:textId="77777777" w:rsidR="00195930" w:rsidRPr="008863B9" w:rsidRDefault="00195930" w:rsidP="00BB029A">
            <w:pPr>
              <w:pStyle w:val="CRCoverPage"/>
              <w:spacing w:after="0"/>
              <w:ind w:left="100"/>
              <w:rPr>
                <w:noProof/>
                <w:sz w:val="8"/>
                <w:szCs w:val="8"/>
              </w:rPr>
            </w:pPr>
          </w:p>
        </w:tc>
      </w:tr>
      <w:tr w:rsidR="00195930" w14:paraId="3974F0CF" w14:textId="77777777" w:rsidTr="00BB029A">
        <w:tc>
          <w:tcPr>
            <w:tcW w:w="2694" w:type="dxa"/>
            <w:gridSpan w:val="2"/>
            <w:tcBorders>
              <w:top w:val="single" w:sz="4" w:space="0" w:color="auto"/>
              <w:left w:val="single" w:sz="4" w:space="0" w:color="auto"/>
              <w:bottom w:val="single" w:sz="4" w:space="0" w:color="auto"/>
            </w:tcBorders>
          </w:tcPr>
          <w:p w14:paraId="6B9922F3" w14:textId="77777777" w:rsidR="00195930" w:rsidRDefault="00195930" w:rsidP="00BB029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DEC693" w14:textId="77777777" w:rsidR="00195930" w:rsidRDefault="00195930" w:rsidP="00BB029A">
            <w:pPr>
              <w:pStyle w:val="CRCoverPage"/>
              <w:spacing w:after="0"/>
              <w:ind w:left="100"/>
              <w:rPr>
                <w:noProof/>
              </w:rPr>
            </w:pPr>
          </w:p>
        </w:tc>
      </w:tr>
    </w:tbl>
    <w:p w14:paraId="56471555" w14:textId="77777777" w:rsidR="00195930" w:rsidRDefault="00195930" w:rsidP="00195930">
      <w:pPr>
        <w:pStyle w:val="CRCoverPage"/>
        <w:spacing w:after="0"/>
        <w:rPr>
          <w:noProof/>
          <w:sz w:val="8"/>
          <w:szCs w:val="8"/>
        </w:rPr>
      </w:pPr>
    </w:p>
    <w:p w14:paraId="000A3972" w14:textId="77777777" w:rsidR="00195930" w:rsidRDefault="00195930" w:rsidP="00195930">
      <w:pPr>
        <w:rPr>
          <w:noProof/>
        </w:rPr>
      </w:pPr>
    </w:p>
    <w:p w14:paraId="3E6CD6AD" w14:textId="77777777" w:rsidR="009B04A1" w:rsidRPr="0041188C" w:rsidRDefault="009B04A1" w:rsidP="0041188C">
      <w:pPr>
        <w:pStyle w:val="Heading5"/>
        <w:spacing w:before="120" w:after="180" w:line="240" w:lineRule="auto"/>
        <w:ind w:left="1701" w:hanging="1701"/>
        <w:rPr>
          <w:rFonts w:ascii="Arial" w:hAnsi="Arial"/>
          <w:b w:val="0"/>
          <w:bCs w:val="0"/>
          <w:sz w:val="22"/>
          <w:szCs w:val="20"/>
        </w:rPr>
      </w:pPr>
      <w:bookmarkStart w:id="4" w:name="_Toc45699241"/>
      <w:bookmarkStart w:id="5" w:name="_Toc52208403"/>
      <w:r w:rsidRPr="0041188C">
        <w:rPr>
          <w:rFonts w:ascii="Arial" w:hAnsi="Arial"/>
          <w:b w:val="0"/>
          <w:bCs w:val="0"/>
          <w:sz w:val="22"/>
          <w:szCs w:val="20"/>
        </w:rPr>
        <w:t>16</w:t>
      </w:r>
      <w:r w:rsidRPr="0041188C">
        <w:rPr>
          <w:rFonts w:ascii="Arial" w:hAnsi="Arial" w:hint="eastAsia"/>
          <w:b w:val="0"/>
          <w:bCs w:val="0"/>
          <w:sz w:val="22"/>
          <w:szCs w:val="20"/>
        </w:rPr>
        <w:t>.</w:t>
      </w:r>
      <w:r w:rsidRPr="0041188C">
        <w:rPr>
          <w:rFonts w:ascii="Arial" w:hAnsi="Arial"/>
          <w:b w:val="0"/>
          <w:bCs w:val="0"/>
          <w:sz w:val="22"/>
          <w:szCs w:val="20"/>
        </w:rPr>
        <w:t>2.4.3.1</w:t>
      </w:r>
      <w:r w:rsidRPr="0041188C">
        <w:rPr>
          <w:rFonts w:ascii="Arial" w:hAnsi="Arial" w:hint="eastAsia"/>
          <w:b w:val="0"/>
          <w:bCs w:val="0"/>
          <w:sz w:val="22"/>
          <w:szCs w:val="20"/>
        </w:rPr>
        <w:tab/>
      </w:r>
      <w:r w:rsidRPr="0041188C">
        <w:rPr>
          <w:rFonts w:ascii="Arial" w:hAnsi="Arial"/>
          <w:b w:val="0"/>
          <w:bCs w:val="0"/>
          <w:sz w:val="22"/>
          <w:szCs w:val="20"/>
        </w:rPr>
        <w:t>Prioritizations for sidelink and uplink transmissions</w:t>
      </w:r>
      <w:bookmarkEnd w:id="4"/>
      <w:bookmarkEnd w:id="5"/>
      <w:r w:rsidRPr="0041188C">
        <w:rPr>
          <w:rFonts w:ascii="Arial" w:hAnsi="Arial"/>
          <w:b w:val="0"/>
          <w:bCs w:val="0"/>
          <w:sz w:val="22"/>
          <w:szCs w:val="20"/>
        </w:rPr>
        <w:t xml:space="preserve"> </w:t>
      </w:r>
    </w:p>
    <w:p w14:paraId="70747134" w14:textId="77777777" w:rsidR="009B04A1" w:rsidRPr="0041188C" w:rsidRDefault="009B04A1" w:rsidP="009B04A1">
      <w:pPr>
        <w:rPr>
          <w:sz w:val="20"/>
        </w:rPr>
      </w:pPr>
      <w:r w:rsidRPr="0041188C">
        <w:rPr>
          <w:rFonts w:hint="eastAsia"/>
          <w:sz w:val="20"/>
        </w:rPr>
        <w:t xml:space="preserve">A UE </w:t>
      </w:r>
      <w:r w:rsidRPr="0041188C">
        <w:rPr>
          <w:sz w:val="20"/>
        </w:rPr>
        <w:t xml:space="preserve">performs prioritization between SL transmissions and UL transmissions after performing the procedures described in Clause 9.2.5 and in Clause 6.1 of [6, TS 38.214]. </w:t>
      </w:r>
    </w:p>
    <w:p w14:paraId="3E27C73C" w14:textId="77777777" w:rsidR="009B04A1" w:rsidRPr="0041188C" w:rsidRDefault="009B04A1" w:rsidP="009B04A1">
      <w:pPr>
        <w:rPr>
          <w:sz w:val="20"/>
        </w:rPr>
      </w:pPr>
      <w:r w:rsidRPr="0041188C">
        <w:rPr>
          <w:rFonts w:hint="eastAsia"/>
          <w:sz w:val="20"/>
        </w:rPr>
        <w:t>PSFCH</w:t>
      </w:r>
      <w:r w:rsidRPr="0041188C">
        <w:rPr>
          <w:sz w:val="20"/>
        </w:rPr>
        <w:t xml:space="preserve"> transmissions in a slot have a same priority value as the smallest priority value among PSSCH receptions with corresponding HARQ-ACK information provided by the PSFCH transmissions in the slot.</w:t>
      </w:r>
    </w:p>
    <w:p w14:paraId="17131FA4" w14:textId="77777777" w:rsidR="009B04A1" w:rsidRPr="0041188C" w:rsidRDefault="009B04A1" w:rsidP="009B04A1">
      <w:pPr>
        <w:rPr>
          <w:sz w:val="20"/>
        </w:rPr>
      </w:pPr>
      <w:r w:rsidRPr="0041188C">
        <w:rPr>
          <w:rFonts w:hint="eastAsia"/>
          <w:sz w:val="20"/>
        </w:rPr>
        <w:t xml:space="preserve">A priority of </w:t>
      </w:r>
      <w:r w:rsidRPr="0041188C">
        <w:rPr>
          <w:sz w:val="20"/>
        </w:rPr>
        <w:t>S-SS/PSBCH block transmission is</w:t>
      </w:r>
      <w:r w:rsidRPr="0041188C">
        <w:rPr>
          <w:rFonts w:hint="eastAsia"/>
          <w:sz w:val="20"/>
        </w:rPr>
        <w:t xml:space="preserve"> </w:t>
      </w:r>
      <w:r w:rsidRPr="0041188C">
        <w:rPr>
          <w:sz w:val="20"/>
        </w:rPr>
        <w:t xml:space="preserve">provided by </w:t>
      </w:r>
      <w:proofErr w:type="spellStart"/>
      <w:r w:rsidRPr="0041188C">
        <w:rPr>
          <w:i/>
          <w:sz w:val="20"/>
        </w:rPr>
        <w:t>sl</w:t>
      </w:r>
      <w:proofErr w:type="spellEnd"/>
      <w:r w:rsidRPr="0041188C">
        <w:rPr>
          <w:i/>
          <w:sz w:val="20"/>
        </w:rPr>
        <w:t>-SSB-</w:t>
      </w:r>
      <w:proofErr w:type="spellStart"/>
      <w:r w:rsidRPr="0041188C">
        <w:rPr>
          <w:i/>
          <w:sz w:val="20"/>
        </w:rPr>
        <w:t>PriorityNR</w:t>
      </w:r>
      <w:proofErr w:type="spellEnd"/>
      <w:r w:rsidRPr="0041188C">
        <w:rPr>
          <w:sz w:val="20"/>
        </w:rPr>
        <w:t>.</w:t>
      </w:r>
    </w:p>
    <w:p w14:paraId="53B19E0F" w14:textId="77777777" w:rsidR="009B04A1" w:rsidRPr="0041188C" w:rsidRDefault="009B04A1" w:rsidP="009B04A1">
      <w:pPr>
        <w:rPr>
          <w:sz w:val="20"/>
        </w:rPr>
      </w:pPr>
      <w:r w:rsidRPr="0041188C">
        <w:rPr>
          <w:rFonts w:hint="eastAsia"/>
          <w:sz w:val="20"/>
        </w:rPr>
        <w:t xml:space="preserve">For prioritization between </w:t>
      </w:r>
      <w:r w:rsidRPr="0041188C">
        <w:rPr>
          <w:sz w:val="20"/>
        </w:rPr>
        <w:t xml:space="preserve">PSFCH/S-SS/PSBCH block transmission and UL transmission other than a PRACH, or a PUSCH scheduled by an UL grant in a RAR, or a PUCCH with sidelink HARQ-ACK information report </w:t>
      </w:r>
    </w:p>
    <w:p w14:paraId="60098A3A" w14:textId="77777777" w:rsidR="009B04A1" w:rsidRPr="0041188C" w:rsidRDefault="009B04A1" w:rsidP="009B04A1">
      <w:pPr>
        <w:pStyle w:val="B1"/>
        <w:rPr>
          <w:rFonts w:eastAsiaTheme="minorEastAsia"/>
          <w:sz w:val="20"/>
          <w:lang w:val="x-none"/>
        </w:rPr>
      </w:pPr>
      <w:r w:rsidRPr="0041188C">
        <w:rPr>
          <w:rFonts w:eastAsiaTheme="minorEastAsia"/>
          <w:sz w:val="20"/>
          <w:lang w:val="x-none"/>
        </w:rPr>
        <w:t>-</w:t>
      </w:r>
      <w:r w:rsidRPr="0041188C">
        <w:rPr>
          <w:rFonts w:eastAsiaTheme="minorEastAsia"/>
          <w:sz w:val="20"/>
          <w:lang w:val="x-none"/>
        </w:rPr>
        <w:tab/>
        <w:t xml:space="preserve">if the UL transmission is for a PUSCH or for a PUCCH with priority index 1, </w:t>
      </w:r>
    </w:p>
    <w:p w14:paraId="6908B8AC" w14:textId="77777777" w:rsidR="009B04A1" w:rsidRPr="0041188C" w:rsidRDefault="009B04A1" w:rsidP="009B04A1">
      <w:pPr>
        <w:pStyle w:val="B2"/>
        <w:rPr>
          <w:rFonts w:eastAsia="MS Mincho"/>
          <w:lang w:val="x-none"/>
        </w:rPr>
      </w:pPr>
      <w:r w:rsidRPr="0041188C">
        <w:rPr>
          <w:rFonts w:eastAsia="MS Mincho"/>
          <w:lang w:val="x-none"/>
        </w:rPr>
        <w:t>-</w:t>
      </w:r>
      <w:r w:rsidRPr="0041188C">
        <w:rPr>
          <w:rFonts w:eastAsia="MS Mincho"/>
          <w:lang w:val="x-none"/>
        </w:rPr>
        <w:tab/>
        <w:t xml:space="preserve">if </w:t>
      </w:r>
      <w:proofErr w:type="spellStart"/>
      <w:r w:rsidRPr="0041188C">
        <w:rPr>
          <w:rFonts w:eastAsia="MS Mincho"/>
          <w:i/>
          <w:lang w:val="x-none"/>
        </w:rPr>
        <w:t>sl-PriorityThresholdULURLLC</w:t>
      </w:r>
      <w:proofErr w:type="spellEnd"/>
      <w:r w:rsidRPr="0041188C">
        <w:rPr>
          <w:rFonts w:eastAsia="MS Mincho"/>
          <w:lang w:val="x-none"/>
        </w:rPr>
        <w:t xml:space="preserve"> is provided</w:t>
      </w:r>
    </w:p>
    <w:p w14:paraId="0EA18404" w14:textId="77777777" w:rsidR="009B04A1" w:rsidRPr="0041188C" w:rsidRDefault="009B04A1" w:rsidP="0041188C">
      <w:pPr>
        <w:pStyle w:val="B3"/>
        <w:rPr>
          <w:rFonts w:eastAsiaTheme="minorEastAsia"/>
          <w:lang w:val="en-GB"/>
        </w:rPr>
      </w:pPr>
      <w:r w:rsidRPr="0041188C">
        <w:rPr>
          <w:rFonts w:eastAsiaTheme="minorEastAsia" w:hint="eastAsia"/>
          <w:lang w:val="en-GB"/>
        </w:rPr>
        <w:t>-</w:t>
      </w:r>
      <w:r w:rsidRPr="0041188C">
        <w:rPr>
          <w:rFonts w:eastAsiaTheme="minorEastAsia"/>
          <w:lang w:val="en-GB"/>
        </w:rPr>
        <w:tab/>
        <w:t xml:space="preserve">the SL transmission has higher priority than the UL transmission if a smallest priority value of the SL transmission(s) is smaller than </w:t>
      </w:r>
      <w:proofErr w:type="spellStart"/>
      <w:r w:rsidRPr="0041188C">
        <w:rPr>
          <w:rFonts w:eastAsiaTheme="minorEastAsia"/>
          <w:i/>
          <w:lang w:val="en-GB"/>
        </w:rPr>
        <w:t>sl-PriorityThresholdULURLLC</w:t>
      </w:r>
      <w:proofErr w:type="spellEnd"/>
      <w:r w:rsidRPr="0041188C">
        <w:rPr>
          <w:rFonts w:eastAsiaTheme="minorEastAsia"/>
          <w:lang w:val="en-GB"/>
        </w:rPr>
        <w:t>; otherwise, the UL transmission has higher priority than the SL transmission</w:t>
      </w:r>
    </w:p>
    <w:p w14:paraId="655245A6" w14:textId="77777777" w:rsidR="009B04A1" w:rsidRPr="0041188C" w:rsidRDefault="009B04A1" w:rsidP="009B04A1">
      <w:pPr>
        <w:pStyle w:val="B2"/>
        <w:rPr>
          <w:rFonts w:eastAsia="MS Mincho"/>
          <w:lang w:val="x-none"/>
        </w:rPr>
      </w:pPr>
      <w:r w:rsidRPr="0041188C">
        <w:rPr>
          <w:rFonts w:eastAsia="MS Mincho"/>
          <w:lang w:val="x-none"/>
        </w:rPr>
        <w:t>-</w:t>
      </w:r>
      <w:r w:rsidRPr="0041188C">
        <w:rPr>
          <w:rFonts w:eastAsia="MS Mincho"/>
          <w:lang w:val="x-none"/>
        </w:rPr>
        <w:tab/>
        <w:t>else</w:t>
      </w:r>
    </w:p>
    <w:p w14:paraId="2046D3FD" w14:textId="77777777" w:rsidR="009B04A1" w:rsidRPr="0041188C" w:rsidRDefault="009B04A1" w:rsidP="0041188C">
      <w:pPr>
        <w:pStyle w:val="B3"/>
        <w:rPr>
          <w:rFonts w:eastAsia="MS Mincho"/>
          <w:lang w:val="en-GB"/>
        </w:rPr>
      </w:pPr>
      <w:r w:rsidRPr="0041188C">
        <w:rPr>
          <w:rFonts w:eastAsia="MS Mincho"/>
          <w:lang w:val="en-GB"/>
        </w:rPr>
        <w:t>-</w:t>
      </w:r>
      <w:r w:rsidRPr="0041188C">
        <w:rPr>
          <w:rFonts w:eastAsia="MS Mincho"/>
          <w:lang w:val="en-GB"/>
        </w:rPr>
        <w:tab/>
        <w:t>the UL transmission has higher priority than the SL transmission</w:t>
      </w:r>
    </w:p>
    <w:p w14:paraId="583F4CDA" w14:textId="77777777" w:rsidR="009B04A1" w:rsidRPr="0041188C" w:rsidRDefault="009B04A1" w:rsidP="009B04A1">
      <w:pPr>
        <w:pStyle w:val="B1"/>
        <w:rPr>
          <w:rFonts w:eastAsia="MS Mincho"/>
          <w:sz w:val="20"/>
          <w:lang w:val="x-none"/>
        </w:rPr>
      </w:pPr>
      <w:r w:rsidRPr="0041188C">
        <w:rPr>
          <w:rFonts w:eastAsia="MS Mincho"/>
          <w:sz w:val="20"/>
          <w:lang w:val="x-none"/>
        </w:rPr>
        <w:t>-</w:t>
      </w:r>
      <w:r w:rsidRPr="0041188C">
        <w:rPr>
          <w:rFonts w:eastAsia="MS Mincho"/>
          <w:sz w:val="20"/>
          <w:lang w:val="x-none"/>
        </w:rPr>
        <w:tab/>
        <w:t>else</w:t>
      </w:r>
    </w:p>
    <w:p w14:paraId="0F742D07" w14:textId="77777777" w:rsidR="009B04A1" w:rsidRPr="0041188C" w:rsidRDefault="009B04A1" w:rsidP="009B04A1">
      <w:pPr>
        <w:pStyle w:val="B2"/>
        <w:rPr>
          <w:lang w:val="x-none"/>
        </w:rPr>
      </w:pPr>
      <w:r w:rsidRPr="0041188C">
        <w:rPr>
          <w:lang w:val="x-none"/>
        </w:rPr>
        <w:t>-</w:t>
      </w:r>
      <w:r w:rsidRPr="0041188C">
        <w:rPr>
          <w:lang w:val="x-none"/>
        </w:rPr>
        <w:tab/>
        <w:t xml:space="preserve">the SL transmission has higher priority than the UL transmission if the smallest priority value of the SL transmission(s) is smaller than </w:t>
      </w:r>
      <w:proofErr w:type="spellStart"/>
      <w:r w:rsidRPr="0041188C">
        <w:rPr>
          <w:i/>
          <w:lang w:val="x-none"/>
        </w:rPr>
        <w:t>sl-PriorityThreshold</w:t>
      </w:r>
      <w:proofErr w:type="spellEnd"/>
      <w:r w:rsidRPr="0041188C">
        <w:rPr>
          <w:lang w:val="x-none"/>
        </w:rPr>
        <w:t>; otherwise, the UL transmission has higher priority than the SL transmission</w:t>
      </w:r>
    </w:p>
    <w:p w14:paraId="76F0133F" w14:textId="14BAD6B6" w:rsidR="009B04A1" w:rsidRPr="0041188C" w:rsidRDefault="009B04A1" w:rsidP="009B04A1">
      <w:pPr>
        <w:rPr>
          <w:rFonts w:eastAsiaTheme="minorEastAsia"/>
          <w:sz w:val="20"/>
        </w:rPr>
      </w:pPr>
      <w:r w:rsidRPr="0041188C">
        <w:rPr>
          <w:rFonts w:eastAsiaTheme="minorEastAsia"/>
          <w:sz w:val="20"/>
        </w:rPr>
        <w:t xml:space="preserve">A PRACH transmission, or a PUSCH scheduled by an UL grant in a RAR, has higher priority than a PSFCH or </w:t>
      </w:r>
      <w:proofErr w:type="gramStart"/>
      <w:r w:rsidRPr="0041188C">
        <w:rPr>
          <w:rFonts w:eastAsiaTheme="minorEastAsia"/>
          <w:sz w:val="20"/>
        </w:rPr>
        <w:t>a</w:t>
      </w:r>
      <w:proofErr w:type="gramEnd"/>
      <w:r w:rsidRPr="0041188C">
        <w:rPr>
          <w:rFonts w:eastAsiaTheme="minorEastAsia"/>
          <w:sz w:val="20"/>
        </w:rPr>
        <w:t xml:space="preserve"> S-SS/PSBCH block transmission</w:t>
      </w:r>
      <w:ins w:id="6" w:author="user" w:date="2020-10-15T17:33:00Z">
        <w:r w:rsidR="0041188C" w:rsidRPr="0041188C">
          <w:rPr>
            <w:rFonts w:eastAsiaTheme="minorEastAsia"/>
            <w:sz w:val="20"/>
          </w:rPr>
          <w:t xml:space="preserve"> or a PUCCH transmission with a sidelink HARQ-ACK information report</w:t>
        </w:r>
      </w:ins>
      <w:r w:rsidRPr="0041188C">
        <w:rPr>
          <w:rFonts w:eastAsiaTheme="minorEastAsia"/>
          <w:sz w:val="20"/>
        </w:rPr>
        <w:t>.</w:t>
      </w:r>
    </w:p>
    <w:p w14:paraId="234A7C8B" w14:textId="347DCF36" w:rsidR="00195930" w:rsidRPr="0041188C" w:rsidRDefault="0041188C" w:rsidP="0041188C">
      <w:pPr>
        <w:pStyle w:val="Heading3"/>
        <w:keepLines/>
        <w:spacing w:before="120"/>
        <w:ind w:leftChars="0" w:left="1134" w:firstLineChars="0" w:hanging="1134"/>
        <w:jc w:val="center"/>
        <w:rPr>
          <w:rFonts w:ascii="Arial" w:eastAsiaTheme="minorEastAsia" w:hAnsi="Arial"/>
          <w:color w:val="FF0000"/>
          <w:sz w:val="28"/>
        </w:rPr>
      </w:pPr>
      <w:r w:rsidRPr="0041188C">
        <w:rPr>
          <w:rFonts w:ascii="Arial" w:eastAsiaTheme="minorEastAsia" w:hAnsi="Arial"/>
          <w:color w:val="FF0000"/>
          <w:sz w:val="28"/>
        </w:rPr>
        <w:t>&lt; Unchanged parts are omitted &gt;</w:t>
      </w:r>
    </w:p>
    <w:bookmarkEnd w:id="0"/>
    <w:p w14:paraId="55E7ED7C" w14:textId="3BA65735" w:rsidR="009B04A1" w:rsidRPr="0041188C" w:rsidRDefault="009B04A1" w:rsidP="00195930">
      <w:pPr>
        <w:rPr>
          <w:rFonts w:eastAsiaTheme="minorEastAsia"/>
          <w:sz w:val="20"/>
        </w:rPr>
      </w:pPr>
    </w:p>
    <w:sectPr w:rsidR="009B04A1" w:rsidRPr="0041188C" w:rsidSect="00FF4D8E">
      <w:headerReference w:type="default" r:id="rId1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E05B3C" w16cid:durableId="21EDD90A"/>
  <w16cid:commentId w16cid:paraId="25EB217B" w16cid:durableId="21EDF09B"/>
  <w16cid:commentId w16cid:paraId="278771B0" w16cid:durableId="21EE17A9"/>
  <w16cid:commentId w16cid:paraId="4E595D16" w16cid:durableId="21EE2606"/>
  <w16cid:commentId w16cid:paraId="26488D44" w16cid:durableId="21EDF18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BFA2A" w14:textId="77777777" w:rsidR="00AB39F7" w:rsidRDefault="00AB39F7">
      <w:r>
        <w:separator/>
      </w:r>
    </w:p>
  </w:endnote>
  <w:endnote w:type="continuationSeparator" w:id="0">
    <w:p w14:paraId="4E4449A1" w14:textId="77777777" w:rsidR="00AB39F7" w:rsidRDefault="00AB3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B387B2" w14:textId="77777777" w:rsidR="00AB39F7" w:rsidRDefault="00AB39F7">
      <w:r>
        <w:separator/>
      </w:r>
    </w:p>
  </w:footnote>
  <w:footnote w:type="continuationSeparator" w:id="0">
    <w:p w14:paraId="3248E0E0" w14:textId="77777777" w:rsidR="00AB39F7" w:rsidRDefault="00AB39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4A64FF" w:rsidRDefault="004A64F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131C1"/>
    <w:multiLevelType w:val="hybridMultilevel"/>
    <w:tmpl w:val="DF5E965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8FD4CD6"/>
    <w:multiLevelType w:val="multilevel"/>
    <w:tmpl w:val="9E967E4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C0A5125"/>
    <w:multiLevelType w:val="hybridMultilevel"/>
    <w:tmpl w:val="4028D3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27757F09"/>
    <w:multiLevelType w:val="hybridMultilevel"/>
    <w:tmpl w:val="A63CC2B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A327BD2"/>
    <w:multiLevelType w:val="hybridMultilevel"/>
    <w:tmpl w:val="FA38EFAE"/>
    <w:lvl w:ilvl="0" w:tplc="FB1ADA48">
      <w:numFmt w:val="bullet"/>
      <w:lvlText w:val=""/>
      <w:lvlJc w:val="left"/>
      <w:pPr>
        <w:ind w:left="800" w:hanging="400"/>
      </w:pPr>
      <w:rPr>
        <w:rFonts w:ascii="Symbol" w:eastAsia="MS Mincho" w:hAnsi="Symbol" w:cs="Times New Roman" w:hint="default"/>
        <w:color w:val="auto"/>
        <w:lang w:val="en-US"/>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02C5335"/>
    <w:multiLevelType w:val="hybridMultilevel"/>
    <w:tmpl w:val="9E189F7C"/>
    <w:lvl w:ilvl="0" w:tplc="0409000F">
      <w:start w:val="1"/>
      <w:numFmt w:val="bullet"/>
      <w:lvlText w:val="−"/>
      <w:lvlJc w:val="left"/>
      <w:pPr>
        <w:ind w:left="800" w:hanging="400"/>
      </w:pPr>
      <w:rPr>
        <w:rFonts w:ascii="Arial" w:hAnsi="Arial" w:hint="default"/>
        <w:color w:val="auto"/>
        <w:lang w:val="en-US"/>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66329A0"/>
    <w:multiLevelType w:val="hybridMultilevel"/>
    <w:tmpl w:val="66D0C5F8"/>
    <w:lvl w:ilvl="0" w:tplc="60AE8B56">
      <w:start w:val="1"/>
      <w:numFmt w:val="bullet"/>
      <w:lvlText w:val="•"/>
      <w:lvlJc w:val="left"/>
      <w:pPr>
        <w:ind w:left="420" w:hanging="420"/>
      </w:pPr>
      <w:rPr>
        <w:rFonts w:ascii="Arial" w:hAnsi="Arial" w:hint="default"/>
      </w:rPr>
    </w:lvl>
    <w:lvl w:ilvl="1" w:tplc="60AE8B5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373A37"/>
    <w:multiLevelType w:val="hybridMultilevel"/>
    <w:tmpl w:val="FA960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BC3770"/>
    <w:multiLevelType w:val="hybridMultilevel"/>
    <w:tmpl w:val="CB285C30"/>
    <w:lvl w:ilvl="0" w:tplc="A18265B2">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DD6D00"/>
    <w:multiLevelType w:val="hybridMultilevel"/>
    <w:tmpl w:val="756AFEE4"/>
    <w:lvl w:ilvl="0" w:tplc="F9B2E0B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0163211"/>
    <w:multiLevelType w:val="multilevel"/>
    <w:tmpl w:val="D21CF5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127021D"/>
    <w:multiLevelType w:val="hybridMultilevel"/>
    <w:tmpl w:val="20769E28"/>
    <w:lvl w:ilvl="0" w:tplc="A18265B2">
      <w:start w:val="1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47560F14">
      <w:numFmt w:val="bullet"/>
      <w:lvlText w:val="-"/>
      <w:lvlJc w:val="left"/>
      <w:pPr>
        <w:ind w:left="3600" w:hanging="360"/>
      </w:pPr>
      <w:rPr>
        <w:rFonts w:ascii="Times New Roman" w:eastAsia="宋体" w:hAnsi="Times New Roman" w:cs="Times New Roman"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A84838"/>
    <w:multiLevelType w:val="hybridMultilevel"/>
    <w:tmpl w:val="BAC00BE2"/>
    <w:lvl w:ilvl="0" w:tplc="0409000F">
      <w:start w:val="1"/>
      <w:numFmt w:val="bullet"/>
      <w:lvlText w:val="−"/>
      <w:lvlJc w:val="left"/>
      <w:pPr>
        <w:ind w:left="800" w:hanging="400"/>
      </w:pPr>
      <w:rPr>
        <w:rFonts w:ascii="Arial" w:hAnsi="Arial" w:hint="default"/>
        <w:color w:val="auto"/>
        <w:lang w:val="en-US"/>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E450A19"/>
    <w:multiLevelType w:val="hybridMultilevel"/>
    <w:tmpl w:val="26E815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5"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E629EC"/>
    <w:multiLevelType w:val="hybridMultilevel"/>
    <w:tmpl w:val="F92E12A6"/>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763D4F58"/>
    <w:multiLevelType w:val="hybridMultilevel"/>
    <w:tmpl w:val="4C56E5E4"/>
    <w:lvl w:ilvl="0" w:tplc="60AE8B5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4"/>
  </w:num>
  <w:num w:numId="2">
    <w:abstractNumId w:val="9"/>
  </w:num>
  <w:num w:numId="3">
    <w:abstractNumId w:val="18"/>
  </w:num>
  <w:num w:numId="4">
    <w:abstractNumId w:val="28"/>
  </w:num>
  <w:num w:numId="5">
    <w:abstractNumId w:val="2"/>
  </w:num>
  <w:num w:numId="6">
    <w:abstractNumId w:val="0"/>
  </w:num>
  <w:num w:numId="7">
    <w:abstractNumId w:val="20"/>
  </w:num>
  <w:num w:numId="8">
    <w:abstractNumId w:val="21"/>
  </w:num>
  <w:num w:numId="9">
    <w:abstractNumId w:val="26"/>
  </w:num>
  <w:num w:numId="10">
    <w:abstractNumId w:val="30"/>
  </w:num>
  <w:num w:numId="11">
    <w:abstractNumId w:val="5"/>
  </w:num>
  <w:num w:numId="12">
    <w:abstractNumId w:val="15"/>
  </w:num>
  <w:num w:numId="13">
    <w:abstractNumId w:val="8"/>
  </w:num>
  <w:num w:numId="14">
    <w:abstractNumId w:val="7"/>
  </w:num>
  <w:num w:numId="15">
    <w:abstractNumId w:val="1"/>
  </w:num>
  <w:num w:numId="16">
    <w:abstractNumId w:val="10"/>
  </w:num>
  <w:num w:numId="17">
    <w:abstractNumId w:val="19"/>
  </w:num>
  <w:num w:numId="18">
    <w:abstractNumId w:val="16"/>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3"/>
  </w:num>
  <w:num w:numId="27">
    <w:abstractNumId w:val="3"/>
  </w:num>
  <w:num w:numId="28">
    <w:abstractNumId w:val="31"/>
  </w:num>
  <w:num w:numId="29">
    <w:abstractNumId w:val="11"/>
  </w:num>
  <w:num w:numId="30">
    <w:abstractNumId w:val="22"/>
  </w:num>
  <w:num w:numId="31">
    <w:abstractNumId w:val="17"/>
  </w:num>
  <w:num w:numId="32">
    <w:abstractNumId w:val="24"/>
  </w:num>
  <w:num w:numId="33">
    <w:abstractNumId w:val="27"/>
  </w:num>
  <w:num w:numId="34">
    <w:abstractNumId w:val="25"/>
  </w:num>
  <w:num w:numId="35">
    <w:abstractNumId w:val="29"/>
  </w:num>
  <w:num w:numId="36">
    <w:abstractNumId w:val="6"/>
  </w:num>
  <w:num w:numId="37">
    <w:abstractNumId w:val="12"/>
  </w:num>
  <w:num w:numId="38">
    <w:abstractNumId w:val="1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0DB"/>
    <w:rsid w:val="0000037A"/>
    <w:rsid w:val="00001A2C"/>
    <w:rsid w:val="00001C76"/>
    <w:rsid w:val="00001D27"/>
    <w:rsid w:val="00001EDC"/>
    <w:rsid w:val="000020C0"/>
    <w:rsid w:val="000023AC"/>
    <w:rsid w:val="00002639"/>
    <w:rsid w:val="00002A92"/>
    <w:rsid w:val="00002AA3"/>
    <w:rsid w:val="000033A8"/>
    <w:rsid w:val="00004076"/>
    <w:rsid w:val="000047FE"/>
    <w:rsid w:val="00004912"/>
    <w:rsid w:val="00004DEA"/>
    <w:rsid w:val="00005088"/>
    <w:rsid w:val="0000533A"/>
    <w:rsid w:val="000055F1"/>
    <w:rsid w:val="00005774"/>
    <w:rsid w:val="000062E7"/>
    <w:rsid w:val="00006A08"/>
    <w:rsid w:val="000074FC"/>
    <w:rsid w:val="000076EB"/>
    <w:rsid w:val="00007719"/>
    <w:rsid w:val="00007FE7"/>
    <w:rsid w:val="00010921"/>
    <w:rsid w:val="00011005"/>
    <w:rsid w:val="00011A53"/>
    <w:rsid w:val="00011B6D"/>
    <w:rsid w:val="00011FB1"/>
    <w:rsid w:val="00012357"/>
    <w:rsid w:val="00012A7F"/>
    <w:rsid w:val="00012B75"/>
    <w:rsid w:val="00012B96"/>
    <w:rsid w:val="00012D3C"/>
    <w:rsid w:val="00013937"/>
    <w:rsid w:val="00013C43"/>
    <w:rsid w:val="0001401B"/>
    <w:rsid w:val="0001442E"/>
    <w:rsid w:val="00014537"/>
    <w:rsid w:val="0001487C"/>
    <w:rsid w:val="000156DF"/>
    <w:rsid w:val="000165CD"/>
    <w:rsid w:val="00016655"/>
    <w:rsid w:val="000167DF"/>
    <w:rsid w:val="0001695D"/>
    <w:rsid w:val="000172F4"/>
    <w:rsid w:val="00017466"/>
    <w:rsid w:val="00020335"/>
    <w:rsid w:val="00020A09"/>
    <w:rsid w:val="000210FF"/>
    <w:rsid w:val="00021CA4"/>
    <w:rsid w:val="00022194"/>
    <w:rsid w:val="0002234C"/>
    <w:rsid w:val="0002240D"/>
    <w:rsid w:val="00022411"/>
    <w:rsid w:val="00022677"/>
    <w:rsid w:val="00022C4C"/>
    <w:rsid w:val="00023292"/>
    <w:rsid w:val="0002357B"/>
    <w:rsid w:val="00023B57"/>
    <w:rsid w:val="00024201"/>
    <w:rsid w:val="00024664"/>
    <w:rsid w:val="00025786"/>
    <w:rsid w:val="000258DB"/>
    <w:rsid w:val="000259F0"/>
    <w:rsid w:val="00025A5B"/>
    <w:rsid w:val="00025A9B"/>
    <w:rsid w:val="00025EB0"/>
    <w:rsid w:val="00026016"/>
    <w:rsid w:val="000263E7"/>
    <w:rsid w:val="00026F37"/>
    <w:rsid w:val="000279CD"/>
    <w:rsid w:val="00030184"/>
    <w:rsid w:val="000304E5"/>
    <w:rsid w:val="0003098A"/>
    <w:rsid w:val="00030EA8"/>
    <w:rsid w:val="000318BB"/>
    <w:rsid w:val="00031E6C"/>
    <w:rsid w:val="00032854"/>
    <w:rsid w:val="00032E51"/>
    <w:rsid w:val="00033526"/>
    <w:rsid w:val="00033868"/>
    <w:rsid w:val="000340E0"/>
    <w:rsid w:val="00035038"/>
    <w:rsid w:val="00035128"/>
    <w:rsid w:val="000354BA"/>
    <w:rsid w:val="00036416"/>
    <w:rsid w:val="00036B0F"/>
    <w:rsid w:val="00036E33"/>
    <w:rsid w:val="0003735B"/>
    <w:rsid w:val="000375ED"/>
    <w:rsid w:val="00037644"/>
    <w:rsid w:val="00037858"/>
    <w:rsid w:val="00040199"/>
    <w:rsid w:val="000402A8"/>
    <w:rsid w:val="00040307"/>
    <w:rsid w:val="00040938"/>
    <w:rsid w:val="0004152C"/>
    <w:rsid w:val="0004166F"/>
    <w:rsid w:val="00041D69"/>
    <w:rsid w:val="00042B0E"/>
    <w:rsid w:val="00042C0D"/>
    <w:rsid w:val="000436D8"/>
    <w:rsid w:val="000438E8"/>
    <w:rsid w:val="00043E87"/>
    <w:rsid w:val="000447E8"/>
    <w:rsid w:val="00044B8E"/>
    <w:rsid w:val="00044D64"/>
    <w:rsid w:val="00045082"/>
    <w:rsid w:val="00045457"/>
    <w:rsid w:val="00046AB8"/>
    <w:rsid w:val="00046B96"/>
    <w:rsid w:val="00046EDE"/>
    <w:rsid w:val="000471AB"/>
    <w:rsid w:val="000474AE"/>
    <w:rsid w:val="00047BB7"/>
    <w:rsid w:val="00047CD2"/>
    <w:rsid w:val="00050113"/>
    <w:rsid w:val="0005019A"/>
    <w:rsid w:val="00050562"/>
    <w:rsid w:val="00050945"/>
    <w:rsid w:val="00050F8F"/>
    <w:rsid w:val="00050FFD"/>
    <w:rsid w:val="00051209"/>
    <w:rsid w:val="000512DF"/>
    <w:rsid w:val="000519E0"/>
    <w:rsid w:val="00051AFF"/>
    <w:rsid w:val="00052776"/>
    <w:rsid w:val="00052861"/>
    <w:rsid w:val="00053309"/>
    <w:rsid w:val="00053930"/>
    <w:rsid w:val="00053D47"/>
    <w:rsid w:val="000543C0"/>
    <w:rsid w:val="000551A1"/>
    <w:rsid w:val="00055A9D"/>
    <w:rsid w:val="00055EC9"/>
    <w:rsid w:val="000560B0"/>
    <w:rsid w:val="000567A3"/>
    <w:rsid w:val="00056B06"/>
    <w:rsid w:val="00056C36"/>
    <w:rsid w:val="00056FBE"/>
    <w:rsid w:val="00057250"/>
    <w:rsid w:val="00057CB5"/>
    <w:rsid w:val="00060151"/>
    <w:rsid w:val="0006060C"/>
    <w:rsid w:val="00060F52"/>
    <w:rsid w:val="00061035"/>
    <w:rsid w:val="000612B6"/>
    <w:rsid w:val="00061864"/>
    <w:rsid w:val="00061CB0"/>
    <w:rsid w:val="0006212D"/>
    <w:rsid w:val="0006267E"/>
    <w:rsid w:val="000627C6"/>
    <w:rsid w:val="00062894"/>
    <w:rsid w:val="000628F5"/>
    <w:rsid w:val="000631B2"/>
    <w:rsid w:val="00063AC6"/>
    <w:rsid w:val="00063D17"/>
    <w:rsid w:val="00064545"/>
    <w:rsid w:val="00064C41"/>
    <w:rsid w:val="00065335"/>
    <w:rsid w:val="00065630"/>
    <w:rsid w:val="00066D6B"/>
    <w:rsid w:val="00066FC3"/>
    <w:rsid w:val="000671F4"/>
    <w:rsid w:val="00067499"/>
    <w:rsid w:val="000677ED"/>
    <w:rsid w:val="00070D5C"/>
    <w:rsid w:val="0007119C"/>
    <w:rsid w:val="000711FF"/>
    <w:rsid w:val="0007143A"/>
    <w:rsid w:val="00071ABA"/>
    <w:rsid w:val="00072284"/>
    <w:rsid w:val="00072453"/>
    <w:rsid w:val="0007248F"/>
    <w:rsid w:val="0007281B"/>
    <w:rsid w:val="00072C51"/>
    <w:rsid w:val="000738CE"/>
    <w:rsid w:val="00073BB1"/>
    <w:rsid w:val="00073C42"/>
    <w:rsid w:val="0007458F"/>
    <w:rsid w:val="00074631"/>
    <w:rsid w:val="00074D95"/>
    <w:rsid w:val="000754D1"/>
    <w:rsid w:val="000755B5"/>
    <w:rsid w:val="000755ED"/>
    <w:rsid w:val="00075E36"/>
    <w:rsid w:val="00076498"/>
    <w:rsid w:val="00076824"/>
    <w:rsid w:val="00076B3D"/>
    <w:rsid w:val="00076FF5"/>
    <w:rsid w:val="0007714D"/>
    <w:rsid w:val="000772A0"/>
    <w:rsid w:val="000775AB"/>
    <w:rsid w:val="00077AD9"/>
    <w:rsid w:val="00077B16"/>
    <w:rsid w:val="00077E5E"/>
    <w:rsid w:val="00080298"/>
    <w:rsid w:val="00080790"/>
    <w:rsid w:val="00080930"/>
    <w:rsid w:val="000809D7"/>
    <w:rsid w:val="00080F48"/>
    <w:rsid w:val="00080F90"/>
    <w:rsid w:val="00080FD7"/>
    <w:rsid w:val="0008106E"/>
    <w:rsid w:val="000812B8"/>
    <w:rsid w:val="000812BC"/>
    <w:rsid w:val="00081AC6"/>
    <w:rsid w:val="000820A9"/>
    <w:rsid w:val="00082481"/>
    <w:rsid w:val="00082A67"/>
    <w:rsid w:val="00082AB7"/>
    <w:rsid w:val="00082C54"/>
    <w:rsid w:val="0008344C"/>
    <w:rsid w:val="00083457"/>
    <w:rsid w:val="000839F3"/>
    <w:rsid w:val="00083DE3"/>
    <w:rsid w:val="00083F71"/>
    <w:rsid w:val="00083FDC"/>
    <w:rsid w:val="0008403F"/>
    <w:rsid w:val="000845EA"/>
    <w:rsid w:val="000846B8"/>
    <w:rsid w:val="000849C2"/>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C52"/>
    <w:rsid w:val="00092123"/>
    <w:rsid w:val="000921FB"/>
    <w:rsid w:val="00092E6C"/>
    <w:rsid w:val="00093A2B"/>
    <w:rsid w:val="00093DDA"/>
    <w:rsid w:val="00094235"/>
    <w:rsid w:val="00094396"/>
    <w:rsid w:val="000944A9"/>
    <w:rsid w:val="0009452D"/>
    <w:rsid w:val="00094A16"/>
    <w:rsid w:val="00094B22"/>
    <w:rsid w:val="00094D17"/>
    <w:rsid w:val="00094D90"/>
    <w:rsid w:val="000954D4"/>
    <w:rsid w:val="00095612"/>
    <w:rsid w:val="000958A9"/>
    <w:rsid w:val="00095BCD"/>
    <w:rsid w:val="00095DA3"/>
    <w:rsid w:val="0009611E"/>
    <w:rsid w:val="00096D3D"/>
    <w:rsid w:val="0009710E"/>
    <w:rsid w:val="0009739B"/>
    <w:rsid w:val="00097DE0"/>
    <w:rsid w:val="000A0E8D"/>
    <w:rsid w:val="000A1373"/>
    <w:rsid w:val="000A1CF5"/>
    <w:rsid w:val="000A1D31"/>
    <w:rsid w:val="000A1FC6"/>
    <w:rsid w:val="000A217E"/>
    <w:rsid w:val="000A26F4"/>
    <w:rsid w:val="000A312D"/>
    <w:rsid w:val="000A3813"/>
    <w:rsid w:val="000A443C"/>
    <w:rsid w:val="000A5315"/>
    <w:rsid w:val="000A591F"/>
    <w:rsid w:val="000A59F5"/>
    <w:rsid w:val="000A5EBF"/>
    <w:rsid w:val="000A6336"/>
    <w:rsid w:val="000A6382"/>
    <w:rsid w:val="000A67AF"/>
    <w:rsid w:val="000A6A24"/>
    <w:rsid w:val="000A6C07"/>
    <w:rsid w:val="000A6C7A"/>
    <w:rsid w:val="000A74AE"/>
    <w:rsid w:val="000A7669"/>
    <w:rsid w:val="000A77A6"/>
    <w:rsid w:val="000B05CD"/>
    <w:rsid w:val="000B0B99"/>
    <w:rsid w:val="000B0CFC"/>
    <w:rsid w:val="000B132E"/>
    <w:rsid w:val="000B136D"/>
    <w:rsid w:val="000B22AC"/>
    <w:rsid w:val="000B2564"/>
    <w:rsid w:val="000B25B1"/>
    <w:rsid w:val="000B25D9"/>
    <w:rsid w:val="000B2B68"/>
    <w:rsid w:val="000B33D7"/>
    <w:rsid w:val="000B34FB"/>
    <w:rsid w:val="000B3916"/>
    <w:rsid w:val="000B3AD2"/>
    <w:rsid w:val="000B3F75"/>
    <w:rsid w:val="000B483A"/>
    <w:rsid w:val="000B4CDF"/>
    <w:rsid w:val="000B4E80"/>
    <w:rsid w:val="000B4FD7"/>
    <w:rsid w:val="000B50DD"/>
    <w:rsid w:val="000B50DF"/>
    <w:rsid w:val="000B530B"/>
    <w:rsid w:val="000B5CF9"/>
    <w:rsid w:val="000B5D17"/>
    <w:rsid w:val="000B67B1"/>
    <w:rsid w:val="000B6ABD"/>
    <w:rsid w:val="000B6D7B"/>
    <w:rsid w:val="000B6EE4"/>
    <w:rsid w:val="000B7059"/>
    <w:rsid w:val="000B7076"/>
    <w:rsid w:val="000B71F0"/>
    <w:rsid w:val="000B74BE"/>
    <w:rsid w:val="000C074E"/>
    <w:rsid w:val="000C0778"/>
    <w:rsid w:val="000C0986"/>
    <w:rsid w:val="000C0CE0"/>
    <w:rsid w:val="000C0D37"/>
    <w:rsid w:val="000C13DA"/>
    <w:rsid w:val="000C14C1"/>
    <w:rsid w:val="000C1ABB"/>
    <w:rsid w:val="000C1E5C"/>
    <w:rsid w:val="000C1ECE"/>
    <w:rsid w:val="000C1F19"/>
    <w:rsid w:val="000C1FA8"/>
    <w:rsid w:val="000C20D8"/>
    <w:rsid w:val="000C2DAC"/>
    <w:rsid w:val="000C36A5"/>
    <w:rsid w:val="000C3A4B"/>
    <w:rsid w:val="000C3F15"/>
    <w:rsid w:val="000C4617"/>
    <w:rsid w:val="000C4DFA"/>
    <w:rsid w:val="000C4FE8"/>
    <w:rsid w:val="000C57C8"/>
    <w:rsid w:val="000C650F"/>
    <w:rsid w:val="000C67FA"/>
    <w:rsid w:val="000C6C56"/>
    <w:rsid w:val="000C7606"/>
    <w:rsid w:val="000D00DD"/>
    <w:rsid w:val="000D0202"/>
    <w:rsid w:val="000D02B8"/>
    <w:rsid w:val="000D0866"/>
    <w:rsid w:val="000D1026"/>
    <w:rsid w:val="000D19F4"/>
    <w:rsid w:val="000D1DAD"/>
    <w:rsid w:val="000D222D"/>
    <w:rsid w:val="000D25AC"/>
    <w:rsid w:val="000D2B9A"/>
    <w:rsid w:val="000D2CCA"/>
    <w:rsid w:val="000D2FE2"/>
    <w:rsid w:val="000D329F"/>
    <w:rsid w:val="000D3999"/>
    <w:rsid w:val="000D4806"/>
    <w:rsid w:val="000D4921"/>
    <w:rsid w:val="000D51C1"/>
    <w:rsid w:val="000D5200"/>
    <w:rsid w:val="000D56D7"/>
    <w:rsid w:val="000D56E1"/>
    <w:rsid w:val="000D5759"/>
    <w:rsid w:val="000D58BA"/>
    <w:rsid w:val="000D5A3D"/>
    <w:rsid w:val="000D5FA3"/>
    <w:rsid w:val="000D633F"/>
    <w:rsid w:val="000D66B9"/>
    <w:rsid w:val="000D6722"/>
    <w:rsid w:val="000D68FD"/>
    <w:rsid w:val="000D6A42"/>
    <w:rsid w:val="000D6F07"/>
    <w:rsid w:val="000D758A"/>
    <w:rsid w:val="000D77B5"/>
    <w:rsid w:val="000D7CA9"/>
    <w:rsid w:val="000E033C"/>
    <w:rsid w:val="000E0BE4"/>
    <w:rsid w:val="000E0E6A"/>
    <w:rsid w:val="000E0EC8"/>
    <w:rsid w:val="000E1BCF"/>
    <w:rsid w:val="000E1FB2"/>
    <w:rsid w:val="000E2177"/>
    <w:rsid w:val="000E2201"/>
    <w:rsid w:val="000E2413"/>
    <w:rsid w:val="000E24E6"/>
    <w:rsid w:val="000E255E"/>
    <w:rsid w:val="000E2887"/>
    <w:rsid w:val="000E2FD7"/>
    <w:rsid w:val="000E30B3"/>
    <w:rsid w:val="000E39C2"/>
    <w:rsid w:val="000E436D"/>
    <w:rsid w:val="000E4574"/>
    <w:rsid w:val="000E4777"/>
    <w:rsid w:val="000E48A4"/>
    <w:rsid w:val="000E4A83"/>
    <w:rsid w:val="000E4DAA"/>
    <w:rsid w:val="000E4F4C"/>
    <w:rsid w:val="000E512F"/>
    <w:rsid w:val="000E5AD7"/>
    <w:rsid w:val="000E5B1F"/>
    <w:rsid w:val="000E5D98"/>
    <w:rsid w:val="000E600B"/>
    <w:rsid w:val="000E700C"/>
    <w:rsid w:val="000E7166"/>
    <w:rsid w:val="000F028D"/>
    <w:rsid w:val="000F03B0"/>
    <w:rsid w:val="000F0B00"/>
    <w:rsid w:val="000F0D83"/>
    <w:rsid w:val="000F173B"/>
    <w:rsid w:val="000F1E56"/>
    <w:rsid w:val="000F2916"/>
    <w:rsid w:val="000F29A8"/>
    <w:rsid w:val="000F2D4A"/>
    <w:rsid w:val="000F3224"/>
    <w:rsid w:val="000F3287"/>
    <w:rsid w:val="000F3337"/>
    <w:rsid w:val="000F378F"/>
    <w:rsid w:val="000F38EB"/>
    <w:rsid w:val="000F3AB3"/>
    <w:rsid w:val="000F3BED"/>
    <w:rsid w:val="000F433B"/>
    <w:rsid w:val="000F51A2"/>
    <w:rsid w:val="000F554F"/>
    <w:rsid w:val="000F58F1"/>
    <w:rsid w:val="000F5D7C"/>
    <w:rsid w:val="000F5DE5"/>
    <w:rsid w:val="000F5E78"/>
    <w:rsid w:val="000F60C9"/>
    <w:rsid w:val="000F65AB"/>
    <w:rsid w:val="000F67E7"/>
    <w:rsid w:val="000F7332"/>
    <w:rsid w:val="000F762B"/>
    <w:rsid w:val="000F7BA1"/>
    <w:rsid w:val="001003E7"/>
    <w:rsid w:val="00100670"/>
    <w:rsid w:val="001006B1"/>
    <w:rsid w:val="00100CCE"/>
    <w:rsid w:val="00100CFA"/>
    <w:rsid w:val="0010112F"/>
    <w:rsid w:val="00101AC6"/>
    <w:rsid w:val="00101FE9"/>
    <w:rsid w:val="00102016"/>
    <w:rsid w:val="00102023"/>
    <w:rsid w:val="00102506"/>
    <w:rsid w:val="00102628"/>
    <w:rsid w:val="0010300B"/>
    <w:rsid w:val="00103394"/>
    <w:rsid w:val="00103833"/>
    <w:rsid w:val="001038BF"/>
    <w:rsid w:val="00103DA8"/>
    <w:rsid w:val="00103FB1"/>
    <w:rsid w:val="00104BD6"/>
    <w:rsid w:val="00104F42"/>
    <w:rsid w:val="0010509D"/>
    <w:rsid w:val="00106779"/>
    <w:rsid w:val="00106799"/>
    <w:rsid w:val="001067FF"/>
    <w:rsid w:val="00106848"/>
    <w:rsid w:val="00106E02"/>
    <w:rsid w:val="00106F9A"/>
    <w:rsid w:val="00107663"/>
    <w:rsid w:val="00107699"/>
    <w:rsid w:val="00107C3A"/>
    <w:rsid w:val="00110756"/>
    <w:rsid w:val="00110787"/>
    <w:rsid w:val="00111454"/>
    <w:rsid w:val="0011197D"/>
    <w:rsid w:val="00111C90"/>
    <w:rsid w:val="00112A78"/>
    <w:rsid w:val="00113201"/>
    <w:rsid w:val="00113ADE"/>
    <w:rsid w:val="0011402E"/>
    <w:rsid w:val="0011419C"/>
    <w:rsid w:val="0011471A"/>
    <w:rsid w:val="00114AE3"/>
    <w:rsid w:val="00114B7B"/>
    <w:rsid w:val="00114EB4"/>
    <w:rsid w:val="00114F63"/>
    <w:rsid w:val="00114F83"/>
    <w:rsid w:val="0011540F"/>
    <w:rsid w:val="001155B8"/>
    <w:rsid w:val="00115DD7"/>
    <w:rsid w:val="00116615"/>
    <w:rsid w:val="00116A65"/>
    <w:rsid w:val="00117B15"/>
    <w:rsid w:val="00117E99"/>
    <w:rsid w:val="00120B93"/>
    <w:rsid w:val="00120E0E"/>
    <w:rsid w:val="00121353"/>
    <w:rsid w:val="00121508"/>
    <w:rsid w:val="0012156A"/>
    <w:rsid w:val="00121AC2"/>
    <w:rsid w:val="00122257"/>
    <w:rsid w:val="00122B18"/>
    <w:rsid w:val="00123015"/>
    <w:rsid w:val="0012303A"/>
    <w:rsid w:val="001234F3"/>
    <w:rsid w:val="00123842"/>
    <w:rsid w:val="0012391C"/>
    <w:rsid w:val="00123B51"/>
    <w:rsid w:val="00124392"/>
    <w:rsid w:val="0012493F"/>
    <w:rsid w:val="001253F3"/>
    <w:rsid w:val="001254B7"/>
    <w:rsid w:val="001260F9"/>
    <w:rsid w:val="001266B0"/>
    <w:rsid w:val="00126832"/>
    <w:rsid w:val="001271B5"/>
    <w:rsid w:val="0012725F"/>
    <w:rsid w:val="001275A2"/>
    <w:rsid w:val="001276EE"/>
    <w:rsid w:val="00127A22"/>
    <w:rsid w:val="00127AD3"/>
    <w:rsid w:val="0013023F"/>
    <w:rsid w:val="0013041F"/>
    <w:rsid w:val="001307E0"/>
    <w:rsid w:val="00130A5C"/>
    <w:rsid w:val="001313C1"/>
    <w:rsid w:val="00131633"/>
    <w:rsid w:val="00131748"/>
    <w:rsid w:val="00131796"/>
    <w:rsid w:val="001318CE"/>
    <w:rsid w:val="00132566"/>
    <w:rsid w:val="00132C88"/>
    <w:rsid w:val="00132CCB"/>
    <w:rsid w:val="00133026"/>
    <w:rsid w:val="001334DB"/>
    <w:rsid w:val="00133F1C"/>
    <w:rsid w:val="00133FF6"/>
    <w:rsid w:val="001346F3"/>
    <w:rsid w:val="001347AC"/>
    <w:rsid w:val="00134ABB"/>
    <w:rsid w:val="00135071"/>
    <w:rsid w:val="0013539F"/>
    <w:rsid w:val="0013580C"/>
    <w:rsid w:val="0013585C"/>
    <w:rsid w:val="00135EB0"/>
    <w:rsid w:val="00136054"/>
    <w:rsid w:val="001366D9"/>
    <w:rsid w:val="001368F6"/>
    <w:rsid w:val="00136C4E"/>
    <w:rsid w:val="00136E4B"/>
    <w:rsid w:val="00137048"/>
    <w:rsid w:val="00137383"/>
    <w:rsid w:val="00137392"/>
    <w:rsid w:val="001379DE"/>
    <w:rsid w:val="001405F9"/>
    <w:rsid w:val="00140E28"/>
    <w:rsid w:val="00141070"/>
    <w:rsid w:val="00141F6D"/>
    <w:rsid w:val="0014343A"/>
    <w:rsid w:val="00143869"/>
    <w:rsid w:val="00144063"/>
    <w:rsid w:val="001440F8"/>
    <w:rsid w:val="00144E38"/>
    <w:rsid w:val="00145865"/>
    <w:rsid w:val="00145D78"/>
    <w:rsid w:val="00145E76"/>
    <w:rsid w:val="00145EA4"/>
    <w:rsid w:val="00146940"/>
    <w:rsid w:val="00146DE6"/>
    <w:rsid w:val="001471E4"/>
    <w:rsid w:val="00147305"/>
    <w:rsid w:val="001476AF"/>
    <w:rsid w:val="001503B7"/>
    <w:rsid w:val="001517B8"/>
    <w:rsid w:val="001519CB"/>
    <w:rsid w:val="00151B11"/>
    <w:rsid w:val="00151C2C"/>
    <w:rsid w:val="00151EFF"/>
    <w:rsid w:val="001525EB"/>
    <w:rsid w:val="00153C3A"/>
    <w:rsid w:val="0015445A"/>
    <w:rsid w:val="001549F1"/>
    <w:rsid w:val="00154D07"/>
    <w:rsid w:val="00155043"/>
    <w:rsid w:val="00155698"/>
    <w:rsid w:val="0015585E"/>
    <w:rsid w:val="00155E0A"/>
    <w:rsid w:val="0015707B"/>
    <w:rsid w:val="00157343"/>
    <w:rsid w:val="00157586"/>
    <w:rsid w:val="001578B6"/>
    <w:rsid w:val="0015790C"/>
    <w:rsid w:val="001579F4"/>
    <w:rsid w:val="00157BE9"/>
    <w:rsid w:val="00157CFA"/>
    <w:rsid w:val="00157E27"/>
    <w:rsid w:val="001606AB"/>
    <w:rsid w:val="001610FE"/>
    <w:rsid w:val="001611BF"/>
    <w:rsid w:val="00161366"/>
    <w:rsid w:val="00161504"/>
    <w:rsid w:val="00161ABF"/>
    <w:rsid w:val="00162204"/>
    <w:rsid w:val="0016225F"/>
    <w:rsid w:val="00162392"/>
    <w:rsid w:val="001624A6"/>
    <w:rsid w:val="001627DC"/>
    <w:rsid w:val="00162AF4"/>
    <w:rsid w:val="00162F9F"/>
    <w:rsid w:val="00163520"/>
    <w:rsid w:val="001639BD"/>
    <w:rsid w:val="00163F51"/>
    <w:rsid w:val="00164498"/>
    <w:rsid w:val="001649A0"/>
    <w:rsid w:val="001651F7"/>
    <w:rsid w:val="0016551E"/>
    <w:rsid w:val="00165C25"/>
    <w:rsid w:val="00166134"/>
    <w:rsid w:val="00166297"/>
    <w:rsid w:val="0016648A"/>
    <w:rsid w:val="00166B45"/>
    <w:rsid w:val="00166B96"/>
    <w:rsid w:val="00166EDA"/>
    <w:rsid w:val="0016793B"/>
    <w:rsid w:val="00167B96"/>
    <w:rsid w:val="00167F3F"/>
    <w:rsid w:val="00167F57"/>
    <w:rsid w:val="0017033E"/>
    <w:rsid w:val="00170CD5"/>
    <w:rsid w:val="00170F47"/>
    <w:rsid w:val="001717B0"/>
    <w:rsid w:val="00171E74"/>
    <w:rsid w:val="00171FB7"/>
    <w:rsid w:val="00172663"/>
    <w:rsid w:val="0017268D"/>
    <w:rsid w:val="001728C9"/>
    <w:rsid w:val="00172D0A"/>
    <w:rsid w:val="00172E54"/>
    <w:rsid w:val="00172FFB"/>
    <w:rsid w:val="001745D8"/>
    <w:rsid w:val="001745F3"/>
    <w:rsid w:val="001748F7"/>
    <w:rsid w:val="001753EE"/>
    <w:rsid w:val="00175C2C"/>
    <w:rsid w:val="00175EF5"/>
    <w:rsid w:val="00175FD8"/>
    <w:rsid w:val="00176582"/>
    <w:rsid w:val="00176B67"/>
    <w:rsid w:val="001779D3"/>
    <w:rsid w:val="00177A81"/>
    <w:rsid w:val="00177EDA"/>
    <w:rsid w:val="00180587"/>
    <w:rsid w:val="00180AD4"/>
    <w:rsid w:val="00180B00"/>
    <w:rsid w:val="00180B1B"/>
    <w:rsid w:val="00181047"/>
    <w:rsid w:val="001810DA"/>
    <w:rsid w:val="00181489"/>
    <w:rsid w:val="001816DB"/>
    <w:rsid w:val="00181899"/>
    <w:rsid w:val="00181D8F"/>
    <w:rsid w:val="00182905"/>
    <w:rsid w:val="00182D64"/>
    <w:rsid w:val="00182E06"/>
    <w:rsid w:val="001833B0"/>
    <w:rsid w:val="001835ED"/>
    <w:rsid w:val="00183C36"/>
    <w:rsid w:val="00184379"/>
    <w:rsid w:val="00184848"/>
    <w:rsid w:val="0018496F"/>
    <w:rsid w:val="001850D6"/>
    <w:rsid w:val="00186005"/>
    <w:rsid w:val="001865BB"/>
    <w:rsid w:val="001867F4"/>
    <w:rsid w:val="00186A50"/>
    <w:rsid w:val="00186AA5"/>
    <w:rsid w:val="00187115"/>
    <w:rsid w:val="001875B3"/>
    <w:rsid w:val="001875E7"/>
    <w:rsid w:val="00187B0D"/>
    <w:rsid w:val="00187FDD"/>
    <w:rsid w:val="00190541"/>
    <w:rsid w:val="001911AC"/>
    <w:rsid w:val="0019161B"/>
    <w:rsid w:val="00191C90"/>
    <w:rsid w:val="00191D7D"/>
    <w:rsid w:val="0019264B"/>
    <w:rsid w:val="0019294B"/>
    <w:rsid w:val="001931A5"/>
    <w:rsid w:val="001932CC"/>
    <w:rsid w:val="00193442"/>
    <w:rsid w:val="00193713"/>
    <w:rsid w:val="00194051"/>
    <w:rsid w:val="0019499E"/>
    <w:rsid w:val="00194E89"/>
    <w:rsid w:val="00195930"/>
    <w:rsid w:val="00195CC7"/>
    <w:rsid w:val="001963B7"/>
    <w:rsid w:val="00196912"/>
    <w:rsid w:val="00196998"/>
    <w:rsid w:val="001971E7"/>
    <w:rsid w:val="0019750C"/>
    <w:rsid w:val="00197671"/>
    <w:rsid w:val="00197BA4"/>
    <w:rsid w:val="00197C5D"/>
    <w:rsid w:val="001A09C6"/>
    <w:rsid w:val="001A0CAB"/>
    <w:rsid w:val="001A133F"/>
    <w:rsid w:val="001A16C6"/>
    <w:rsid w:val="001A2401"/>
    <w:rsid w:val="001A2884"/>
    <w:rsid w:val="001A29A2"/>
    <w:rsid w:val="001A2EEC"/>
    <w:rsid w:val="001A348C"/>
    <w:rsid w:val="001A3681"/>
    <w:rsid w:val="001A393A"/>
    <w:rsid w:val="001A39AB"/>
    <w:rsid w:val="001A39EF"/>
    <w:rsid w:val="001A3AFD"/>
    <w:rsid w:val="001A3B82"/>
    <w:rsid w:val="001A3EC6"/>
    <w:rsid w:val="001A4336"/>
    <w:rsid w:val="001A4534"/>
    <w:rsid w:val="001A48FD"/>
    <w:rsid w:val="001A539B"/>
    <w:rsid w:val="001A53DF"/>
    <w:rsid w:val="001A56C7"/>
    <w:rsid w:val="001A5B38"/>
    <w:rsid w:val="001A730C"/>
    <w:rsid w:val="001A7B3C"/>
    <w:rsid w:val="001A7C06"/>
    <w:rsid w:val="001B010D"/>
    <w:rsid w:val="001B0EED"/>
    <w:rsid w:val="001B0FAF"/>
    <w:rsid w:val="001B1C74"/>
    <w:rsid w:val="001B1DD2"/>
    <w:rsid w:val="001B1FAD"/>
    <w:rsid w:val="001B2735"/>
    <w:rsid w:val="001B2A89"/>
    <w:rsid w:val="001B2DCB"/>
    <w:rsid w:val="001B30E2"/>
    <w:rsid w:val="001B3910"/>
    <w:rsid w:val="001B44AD"/>
    <w:rsid w:val="001B4B19"/>
    <w:rsid w:val="001B4F14"/>
    <w:rsid w:val="001B5429"/>
    <w:rsid w:val="001B5903"/>
    <w:rsid w:val="001B620C"/>
    <w:rsid w:val="001B6C99"/>
    <w:rsid w:val="001B7080"/>
    <w:rsid w:val="001B70F6"/>
    <w:rsid w:val="001B75F8"/>
    <w:rsid w:val="001B7B86"/>
    <w:rsid w:val="001B7E13"/>
    <w:rsid w:val="001C0074"/>
    <w:rsid w:val="001C048A"/>
    <w:rsid w:val="001C06AA"/>
    <w:rsid w:val="001C071F"/>
    <w:rsid w:val="001C096B"/>
    <w:rsid w:val="001C0CEC"/>
    <w:rsid w:val="001C10BA"/>
    <w:rsid w:val="001C1196"/>
    <w:rsid w:val="001C1936"/>
    <w:rsid w:val="001C3152"/>
    <w:rsid w:val="001C3229"/>
    <w:rsid w:val="001C3694"/>
    <w:rsid w:val="001C39C6"/>
    <w:rsid w:val="001C3BA5"/>
    <w:rsid w:val="001C3F85"/>
    <w:rsid w:val="001C4539"/>
    <w:rsid w:val="001C46E4"/>
    <w:rsid w:val="001C50D9"/>
    <w:rsid w:val="001C51C1"/>
    <w:rsid w:val="001C5BC2"/>
    <w:rsid w:val="001C5D99"/>
    <w:rsid w:val="001C6113"/>
    <w:rsid w:val="001C64AB"/>
    <w:rsid w:val="001C6890"/>
    <w:rsid w:val="001C6D49"/>
    <w:rsid w:val="001C76C5"/>
    <w:rsid w:val="001C7CCA"/>
    <w:rsid w:val="001D04EE"/>
    <w:rsid w:val="001D07C2"/>
    <w:rsid w:val="001D0D60"/>
    <w:rsid w:val="001D0FD7"/>
    <w:rsid w:val="001D166D"/>
    <w:rsid w:val="001D2861"/>
    <w:rsid w:val="001D31EC"/>
    <w:rsid w:val="001D3318"/>
    <w:rsid w:val="001D3A71"/>
    <w:rsid w:val="001D3C98"/>
    <w:rsid w:val="001D3D56"/>
    <w:rsid w:val="001D3DF1"/>
    <w:rsid w:val="001D4091"/>
    <w:rsid w:val="001D4657"/>
    <w:rsid w:val="001D46DD"/>
    <w:rsid w:val="001D4B77"/>
    <w:rsid w:val="001D524E"/>
    <w:rsid w:val="001D569A"/>
    <w:rsid w:val="001D5E1C"/>
    <w:rsid w:val="001D6132"/>
    <w:rsid w:val="001D61B8"/>
    <w:rsid w:val="001D6C3A"/>
    <w:rsid w:val="001D7419"/>
    <w:rsid w:val="001D7D80"/>
    <w:rsid w:val="001D7FBF"/>
    <w:rsid w:val="001E01A3"/>
    <w:rsid w:val="001E083E"/>
    <w:rsid w:val="001E11B5"/>
    <w:rsid w:val="001E2551"/>
    <w:rsid w:val="001E287D"/>
    <w:rsid w:val="001E2915"/>
    <w:rsid w:val="001E2FE5"/>
    <w:rsid w:val="001E3B58"/>
    <w:rsid w:val="001E4131"/>
    <w:rsid w:val="001E47AA"/>
    <w:rsid w:val="001E57F8"/>
    <w:rsid w:val="001E5EF4"/>
    <w:rsid w:val="001E6796"/>
    <w:rsid w:val="001E6BF3"/>
    <w:rsid w:val="001E6C00"/>
    <w:rsid w:val="001E7BC5"/>
    <w:rsid w:val="001E7C36"/>
    <w:rsid w:val="001E7EA3"/>
    <w:rsid w:val="001F05B2"/>
    <w:rsid w:val="001F0B11"/>
    <w:rsid w:val="001F0DCB"/>
    <w:rsid w:val="001F1002"/>
    <w:rsid w:val="001F1669"/>
    <w:rsid w:val="001F1FCC"/>
    <w:rsid w:val="001F2102"/>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A5F"/>
    <w:rsid w:val="001F5DB1"/>
    <w:rsid w:val="001F5F80"/>
    <w:rsid w:val="001F5FF0"/>
    <w:rsid w:val="001F6F91"/>
    <w:rsid w:val="001F7131"/>
    <w:rsid w:val="001F7B6B"/>
    <w:rsid w:val="001F7C2B"/>
    <w:rsid w:val="00201134"/>
    <w:rsid w:val="00201616"/>
    <w:rsid w:val="00201640"/>
    <w:rsid w:val="002016C2"/>
    <w:rsid w:val="00202008"/>
    <w:rsid w:val="00202049"/>
    <w:rsid w:val="00202279"/>
    <w:rsid w:val="00202BE0"/>
    <w:rsid w:val="00203405"/>
    <w:rsid w:val="00203704"/>
    <w:rsid w:val="00203C8C"/>
    <w:rsid w:val="002041AB"/>
    <w:rsid w:val="002044FD"/>
    <w:rsid w:val="0020536C"/>
    <w:rsid w:val="00205AB5"/>
    <w:rsid w:val="00205C25"/>
    <w:rsid w:val="00205DF1"/>
    <w:rsid w:val="00205E94"/>
    <w:rsid w:val="0020624A"/>
    <w:rsid w:val="00207169"/>
    <w:rsid w:val="00207719"/>
    <w:rsid w:val="00207F9E"/>
    <w:rsid w:val="0021054B"/>
    <w:rsid w:val="0021177B"/>
    <w:rsid w:val="0021232C"/>
    <w:rsid w:val="00212642"/>
    <w:rsid w:val="002126F8"/>
    <w:rsid w:val="0021354A"/>
    <w:rsid w:val="002139AA"/>
    <w:rsid w:val="00213A5C"/>
    <w:rsid w:val="00214221"/>
    <w:rsid w:val="0021427E"/>
    <w:rsid w:val="0021488D"/>
    <w:rsid w:val="0021488F"/>
    <w:rsid w:val="0021519C"/>
    <w:rsid w:val="002153D6"/>
    <w:rsid w:val="0021595D"/>
    <w:rsid w:val="00215BC4"/>
    <w:rsid w:val="00215E5B"/>
    <w:rsid w:val="00216306"/>
    <w:rsid w:val="002164F7"/>
    <w:rsid w:val="002166DE"/>
    <w:rsid w:val="00216829"/>
    <w:rsid w:val="00216EBF"/>
    <w:rsid w:val="00217130"/>
    <w:rsid w:val="002177FD"/>
    <w:rsid w:val="00217AA4"/>
    <w:rsid w:val="00217C4C"/>
    <w:rsid w:val="00220043"/>
    <w:rsid w:val="002205F6"/>
    <w:rsid w:val="00220CE6"/>
    <w:rsid w:val="00221014"/>
    <w:rsid w:val="002210E1"/>
    <w:rsid w:val="0022110E"/>
    <w:rsid w:val="0022164E"/>
    <w:rsid w:val="00221965"/>
    <w:rsid w:val="00222102"/>
    <w:rsid w:val="00222B5E"/>
    <w:rsid w:val="00222D93"/>
    <w:rsid w:val="00222FB9"/>
    <w:rsid w:val="002234ED"/>
    <w:rsid w:val="002237E4"/>
    <w:rsid w:val="00223A29"/>
    <w:rsid w:val="00223A7B"/>
    <w:rsid w:val="00223B79"/>
    <w:rsid w:val="00223BC8"/>
    <w:rsid w:val="0022447A"/>
    <w:rsid w:val="00225263"/>
    <w:rsid w:val="00225933"/>
    <w:rsid w:val="00225F27"/>
    <w:rsid w:val="00225F6B"/>
    <w:rsid w:val="00227DF1"/>
    <w:rsid w:val="00227E85"/>
    <w:rsid w:val="0023016E"/>
    <w:rsid w:val="002302CD"/>
    <w:rsid w:val="0023050D"/>
    <w:rsid w:val="00230567"/>
    <w:rsid w:val="00230771"/>
    <w:rsid w:val="00230CB4"/>
    <w:rsid w:val="002313E7"/>
    <w:rsid w:val="002313FE"/>
    <w:rsid w:val="002315FB"/>
    <w:rsid w:val="00231B6A"/>
    <w:rsid w:val="00231FC3"/>
    <w:rsid w:val="00232AD1"/>
    <w:rsid w:val="00232D44"/>
    <w:rsid w:val="002333A3"/>
    <w:rsid w:val="00233868"/>
    <w:rsid w:val="00233898"/>
    <w:rsid w:val="002339FF"/>
    <w:rsid w:val="00233A35"/>
    <w:rsid w:val="0023426C"/>
    <w:rsid w:val="0023468C"/>
    <w:rsid w:val="0023491C"/>
    <w:rsid w:val="002354CF"/>
    <w:rsid w:val="00235759"/>
    <w:rsid w:val="002360F0"/>
    <w:rsid w:val="00236C2C"/>
    <w:rsid w:val="00237281"/>
    <w:rsid w:val="002373C5"/>
    <w:rsid w:val="0023789F"/>
    <w:rsid w:val="00237926"/>
    <w:rsid w:val="00237EB6"/>
    <w:rsid w:val="0024012A"/>
    <w:rsid w:val="00240808"/>
    <w:rsid w:val="00240829"/>
    <w:rsid w:val="00240BDA"/>
    <w:rsid w:val="00241784"/>
    <w:rsid w:val="00241AD1"/>
    <w:rsid w:val="0024260C"/>
    <w:rsid w:val="00242641"/>
    <w:rsid w:val="00242798"/>
    <w:rsid w:val="002428B8"/>
    <w:rsid w:val="00242921"/>
    <w:rsid w:val="00242B3F"/>
    <w:rsid w:val="00242D10"/>
    <w:rsid w:val="0024339B"/>
    <w:rsid w:val="00243A78"/>
    <w:rsid w:val="00243E1E"/>
    <w:rsid w:val="002444B0"/>
    <w:rsid w:val="00244BDD"/>
    <w:rsid w:val="00244EF2"/>
    <w:rsid w:val="002457DF"/>
    <w:rsid w:val="00245BA7"/>
    <w:rsid w:val="00245C3D"/>
    <w:rsid w:val="002464DA"/>
    <w:rsid w:val="0024696A"/>
    <w:rsid w:val="002469F1"/>
    <w:rsid w:val="00246A76"/>
    <w:rsid w:val="00246E24"/>
    <w:rsid w:val="002471CE"/>
    <w:rsid w:val="0024758D"/>
    <w:rsid w:val="00247E32"/>
    <w:rsid w:val="0025035A"/>
    <w:rsid w:val="00250A68"/>
    <w:rsid w:val="00250BE2"/>
    <w:rsid w:val="00250DB6"/>
    <w:rsid w:val="002514F2"/>
    <w:rsid w:val="002516B0"/>
    <w:rsid w:val="00251C64"/>
    <w:rsid w:val="00251DAC"/>
    <w:rsid w:val="00252094"/>
    <w:rsid w:val="0025287D"/>
    <w:rsid w:val="00253481"/>
    <w:rsid w:val="00253804"/>
    <w:rsid w:val="002544F9"/>
    <w:rsid w:val="00254F3D"/>
    <w:rsid w:val="00255EFC"/>
    <w:rsid w:val="002560EC"/>
    <w:rsid w:val="00256362"/>
    <w:rsid w:val="0025650D"/>
    <w:rsid w:val="00256654"/>
    <w:rsid w:val="0025697E"/>
    <w:rsid w:val="00256B2A"/>
    <w:rsid w:val="00257528"/>
    <w:rsid w:val="002576FF"/>
    <w:rsid w:val="00257D56"/>
    <w:rsid w:val="00257E89"/>
    <w:rsid w:val="00257F7E"/>
    <w:rsid w:val="002602A4"/>
    <w:rsid w:val="00260B2C"/>
    <w:rsid w:val="00260CB8"/>
    <w:rsid w:val="0026118E"/>
    <w:rsid w:val="0026136E"/>
    <w:rsid w:val="002617A8"/>
    <w:rsid w:val="00261808"/>
    <w:rsid w:val="00261AB6"/>
    <w:rsid w:val="00261AFE"/>
    <w:rsid w:val="00261D33"/>
    <w:rsid w:val="002624DF"/>
    <w:rsid w:val="00262587"/>
    <w:rsid w:val="00263199"/>
    <w:rsid w:val="002636A7"/>
    <w:rsid w:val="002638DC"/>
    <w:rsid w:val="00264448"/>
    <w:rsid w:val="00264A6F"/>
    <w:rsid w:val="00264DBB"/>
    <w:rsid w:val="00265085"/>
    <w:rsid w:val="002651AA"/>
    <w:rsid w:val="00265496"/>
    <w:rsid w:val="002657D2"/>
    <w:rsid w:val="00265A0D"/>
    <w:rsid w:val="0026617C"/>
    <w:rsid w:val="00266890"/>
    <w:rsid w:val="00266901"/>
    <w:rsid w:val="00266A3B"/>
    <w:rsid w:val="00266DCD"/>
    <w:rsid w:val="00266FD1"/>
    <w:rsid w:val="0026750C"/>
    <w:rsid w:val="002676D3"/>
    <w:rsid w:val="002679C3"/>
    <w:rsid w:val="0027044A"/>
    <w:rsid w:val="0027050B"/>
    <w:rsid w:val="00270ACA"/>
    <w:rsid w:val="00270B63"/>
    <w:rsid w:val="002714B9"/>
    <w:rsid w:val="00271C3B"/>
    <w:rsid w:val="00271FF9"/>
    <w:rsid w:val="002724C1"/>
    <w:rsid w:val="00272C69"/>
    <w:rsid w:val="00272E51"/>
    <w:rsid w:val="00273861"/>
    <w:rsid w:val="002738B0"/>
    <w:rsid w:val="002738CD"/>
    <w:rsid w:val="00273910"/>
    <w:rsid w:val="00274128"/>
    <w:rsid w:val="002741D4"/>
    <w:rsid w:val="00274425"/>
    <w:rsid w:val="00274855"/>
    <w:rsid w:val="00274B12"/>
    <w:rsid w:val="00275003"/>
    <w:rsid w:val="00275093"/>
    <w:rsid w:val="00275487"/>
    <w:rsid w:val="002755CE"/>
    <w:rsid w:val="002757AF"/>
    <w:rsid w:val="0027602A"/>
    <w:rsid w:val="00276E15"/>
    <w:rsid w:val="00277405"/>
    <w:rsid w:val="00277E40"/>
    <w:rsid w:val="00277F82"/>
    <w:rsid w:val="00280087"/>
    <w:rsid w:val="002801EA"/>
    <w:rsid w:val="00280499"/>
    <w:rsid w:val="00280698"/>
    <w:rsid w:val="002809B2"/>
    <w:rsid w:val="00280A79"/>
    <w:rsid w:val="00280BD5"/>
    <w:rsid w:val="00280D04"/>
    <w:rsid w:val="00280DEA"/>
    <w:rsid w:val="00280EA9"/>
    <w:rsid w:val="00281957"/>
    <w:rsid w:val="00281B95"/>
    <w:rsid w:val="002823A4"/>
    <w:rsid w:val="002824CA"/>
    <w:rsid w:val="0028262F"/>
    <w:rsid w:val="00282DB7"/>
    <w:rsid w:val="00282E7B"/>
    <w:rsid w:val="00283135"/>
    <w:rsid w:val="002831A6"/>
    <w:rsid w:val="002831F2"/>
    <w:rsid w:val="002839BD"/>
    <w:rsid w:val="00283E8B"/>
    <w:rsid w:val="002844C7"/>
    <w:rsid w:val="00284524"/>
    <w:rsid w:val="00284B54"/>
    <w:rsid w:val="002852BE"/>
    <w:rsid w:val="00285657"/>
    <w:rsid w:val="00285B4F"/>
    <w:rsid w:val="00285EA4"/>
    <w:rsid w:val="0028677F"/>
    <w:rsid w:val="00287380"/>
    <w:rsid w:val="002877D1"/>
    <w:rsid w:val="00287951"/>
    <w:rsid w:val="00287A66"/>
    <w:rsid w:val="00287A9D"/>
    <w:rsid w:val="00287A9F"/>
    <w:rsid w:val="00287F14"/>
    <w:rsid w:val="002903F4"/>
    <w:rsid w:val="002904E3"/>
    <w:rsid w:val="00290567"/>
    <w:rsid w:val="0029057E"/>
    <w:rsid w:val="00290AEF"/>
    <w:rsid w:val="00290BE2"/>
    <w:rsid w:val="00291051"/>
    <w:rsid w:val="0029160C"/>
    <w:rsid w:val="0029186E"/>
    <w:rsid w:val="0029207A"/>
    <w:rsid w:val="002922DA"/>
    <w:rsid w:val="00292613"/>
    <w:rsid w:val="0029296E"/>
    <w:rsid w:val="00292F6F"/>
    <w:rsid w:val="0029378E"/>
    <w:rsid w:val="00293E6E"/>
    <w:rsid w:val="00294508"/>
    <w:rsid w:val="0029471F"/>
    <w:rsid w:val="00294AAF"/>
    <w:rsid w:val="002958FD"/>
    <w:rsid w:val="00295B0A"/>
    <w:rsid w:val="00295C45"/>
    <w:rsid w:val="00296E08"/>
    <w:rsid w:val="00296E64"/>
    <w:rsid w:val="00297378"/>
    <w:rsid w:val="00297A85"/>
    <w:rsid w:val="00297C27"/>
    <w:rsid w:val="00297DA2"/>
    <w:rsid w:val="00297DA7"/>
    <w:rsid w:val="002A02DE"/>
    <w:rsid w:val="002A0331"/>
    <w:rsid w:val="002A0796"/>
    <w:rsid w:val="002A0AB0"/>
    <w:rsid w:val="002A0B30"/>
    <w:rsid w:val="002A0B7A"/>
    <w:rsid w:val="002A16AE"/>
    <w:rsid w:val="002A16B4"/>
    <w:rsid w:val="002A1971"/>
    <w:rsid w:val="002A1E47"/>
    <w:rsid w:val="002A1FC3"/>
    <w:rsid w:val="002A23D5"/>
    <w:rsid w:val="002A2502"/>
    <w:rsid w:val="002A25CB"/>
    <w:rsid w:val="002A3A3D"/>
    <w:rsid w:val="002A3D9B"/>
    <w:rsid w:val="002A45DC"/>
    <w:rsid w:val="002A4926"/>
    <w:rsid w:val="002A4E5B"/>
    <w:rsid w:val="002A59EC"/>
    <w:rsid w:val="002A638C"/>
    <w:rsid w:val="002A6598"/>
    <w:rsid w:val="002A662B"/>
    <w:rsid w:val="002A68BB"/>
    <w:rsid w:val="002A6AAF"/>
    <w:rsid w:val="002A72ED"/>
    <w:rsid w:val="002A74D6"/>
    <w:rsid w:val="002A782E"/>
    <w:rsid w:val="002A7CFA"/>
    <w:rsid w:val="002A7F39"/>
    <w:rsid w:val="002B04AA"/>
    <w:rsid w:val="002B1653"/>
    <w:rsid w:val="002B1EE5"/>
    <w:rsid w:val="002B2A53"/>
    <w:rsid w:val="002B2C55"/>
    <w:rsid w:val="002B2D29"/>
    <w:rsid w:val="002B35EA"/>
    <w:rsid w:val="002B4FF4"/>
    <w:rsid w:val="002B5040"/>
    <w:rsid w:val="002B52C6"/>
    <w:rsid w:val="002B57DB"/>
    <w:rsid w:val="002B5B03"/>
    <w:rsid w:val="002B6211"/>
    <w:rsid w:val="002B632D"/>
    <w:rsid w:val="002B6604"/>
    <w:rsid w:val="002B683C"/>
    <w:rsid w:val="002B6BDA"/>
    <w:rsid w:val="002B707B"/>
    <w:rsid w:val="002B71B0"/>
    <w:rsid w:val="002B790E"/>
    <w:rsid w:val="002B7A20"/>
    <w:rsid w:val="002C059A"/>
    <w:rsid w:val="002C070A"/>
    <w:rsid w:val="002C097F"/>
    <w:rsid w:val="002C09F9"/>
    <w:rsid w:val="002C0D28"/>
    <w:rsid w:val="002C1075"/>
    <w:rsid w:val="002C1230"/>
    <w:rsid w:val="002C15B6"/>
    <w:rsid w:val="002C1D37"/>
    <w:rsid w:val="002C3193"/>
    <w:rsid w:val="002C3277"/>
    <w:rsid w:val="002C32C3"/>
    <w:rsid w:val="002C35A8"/>
    <w:rsid w:val="002C3A77"/>
    <w:rsid w:val="002C3AAE"/>
    <w:rsid w:val="002C429F"/>
    <w:rsid w:val="002C46A5"/>
    <w:rsid w:val="002C48FC"/>
    <w:rsid w:val="002C5809"/>
    <w:rsid w:val="002C6110"/>
    <w:rsid w:val="002C6388"/>
    <w:rsid w:val="002C6865"/>
    <w:rsid w:val="002C7A4B"/>
    <w:rsid w:val="002C7FC8"/>
    <w:rsid w:val="002D0013"/>
    <w:rsid w:val="002D1647"/>
    <w:rsid w:val="002D1E1E"/>
    <w:rsid w:val="002D1E61"/>
    <w:rsid w:val="002D2090"/>
    <w:rsid w:val="002D233C"/>
    <w:rsid w:val="002D2511"/>
    <w:rsid w:val="002D27EB"/>
    <w:rsid w:val="002D2CF1"/>
    <w:rsid w:val="002D2CF6"/>
    <w:rsid w:val="002D2EF7"/>
    <w:rsid w:val="002D3111"/>
    <w:rsid w:val="002D347D"/>
    <w:rsid w:val="002D3552"/>
    <w:rsid w:val="002D3C7C"/>
    <w:rsid w:val="002D488B"/>
    <w:rsid w:val="002D4C20"/>
    <w:rsid w:val="002D4C5D"/>
    <w:rsid w:val="002D53AF"/>
    <w:rsid w:val="002D56C5"/>
    <w:rsid w:val="002D5819"/>
    <w:rsid w:val="002D597C"/>
    <w:rsid w:val="002D5B2B"/>
    <w:rsid w:val="002D5C0F"/>
    <w:rsid w:val="002D5C2D"/>
    <w:rsid w:val="002D63F6"/>
    <w:rsid w:val="002D6C53"/>
    <w:rsid w:val="002D6D3C"/>
    <w:rsid w:val="002D6D41"/>
    <w:rsid w:val="002D6FEE"/>
    <w:rsid w:val="002D717F"/>
    <w:rsid w:val="002D7241"/>
    <w:rsid w:val="002D7263"/>
    <w:rsid w:val="002D7770"/>
    <w:rsid w:val="002D7AB1"/>
    <w:rsid w:val="002D7CB4"/>
    <w:rsid w:val="002D7E3E"/>
    <w:rsid w:val="002E0148"/>
    <w:rsid w:val="002E0162"/>
    <w:rsid w:val="002E05F8"/>
    <w:rsid w:val="002E0907"/>
    <w:rsid w:val="002E11B9"/>
    <w:rsid w:val="002E1205"/>
    <w:rsid w:val="002E296C"/>
    <w:rsid w:val="002E29C7"/>
    <w:rsid w:val="002E2CB4"/>
    <w:rsid w:val="002E315D"/>
    <w:rsid w:val="002E333E"/>
    <w:rsid w:val="002E3684"/>
    <w:rsid w:val="002E40F5"/>
    <w:rsid w:val="002E5492"/>
    <w:rsid w:val="002E58D7"/>
    <w:rsid w:val="002E5A69"/>
    <w:rsid w:val="002E5EC2"/>
    <w:rsid w:val="002E5F4E"/>
    <w:rsid w:val="002E60AB"/>
    <w:rsid w:val="002E6448"/>
    <w:rsid w:val="002E6DF0"/>
    <w:rsid w:val="002E6FA9"/>
    <w:rsid w:val="002E73E3"/>
    <w:rsid w:val="002E7DD6"/>
    <w:rsid w:val="002F00C5"/>
    <w:rsid w:val="002F0167"/>
    <w:rsid w:val="002F0739"/>
    <w:rsid w:val="002F0C3C"/>
    <w:rsid w:val="002F0CE9"/>
    <w:rsid w:val="002F0E36"/>
    <w:rsid w:val="002F128A"/>
    <w:rsid w:val="002F1B6F"/>
    <w:rsid w:val="002F2128"/>
    <w:rsid w:val="002F27DB"/>
    <w:rsid w:val="002F28D8"/>
    <w:rsid w:val="002F38E4"/>
    <w:rsid w:val="002F4069"/>
    <w:rsid w:val="002F41F2"/>
    <w:rsid w:val="002F42D3"/>
    <w:rsid w:val="002F47AD"/>
    <w:rsid w:val="002F5790"/>
    <w:rsid w:val="002F64C9"/>
    <w:rsid w:val="002F64EA"/>
    <w:rsid w:val="002F64F8"/>
    <w:rsid w:val="002F670E"/>
    <w:rsid w:val="002F6B42"/>
    <w:rsid w:val="002F6E39"/>
    <w:rsid w:val="002F6F63"/>
    <w:rsid w:val="002F6FEC"/>
    <w:rsid w:val="002F74B9"/>
    <w:rsid w:val="002F7BA6"/>
    <w:rsid w:val="002F7CA1"/>
    <w:rsid w:val="0030041D"/>
    <w:rsid w:val="00300577"/>
    <w:rsid w:val="003006CA"/>
    <w:rsid w:val="003008EA"/>
    <w:rsid w:val="00300BF2"/>
    <w:rsid w:val="0030209C"/>
    <w:rsid w:val="0030242D"/>
    <w:rsid w:val="00302585"/>
    <w:rsid w:val="00302691"/>
    <w:rsid w:val="00302E15"/>
    <w:rsid w:val="0030304B"/>
    <w:rsid w:val="003031D3"/>
    <w:rsid w:val="0030336D"/>
    <w:rsid w:val="0030340C"/>
    <w:rsid w:val="00303455"/>
    <w:rsid w:val="003034EE"/>
    <w:rsid w:val="00303A8E"/>
    <w:rsid w:val="00303B03"/>
    <w:rsid w:val="00303DBD"/>
    <w:rsid w:val="00303FBB"/>
    <w:rsid w:val="00304780"/>
    <w:rsid w:val="003047E1"/>
    <w:rsid w:val="003052A7"/>
    <w:rsid w:val="003053D1"/>
    <w:rsid w:val="00305856"/>
    <w:rsid w:val="00305BA0"/>
    <w:rsid w:val="003065FD"/>
    <w:rsid w:val="00306910"/>
    <w:rsid w:val="00307226"/>
    <w:rsid w:val="00307F5E"/>
    <w:rsid w:val="003100B2"/>
    <w:rsid w:val="0031062D"/>
    <w:rsid w:val="00310AAA"/>
    <w:rsid w:val="00310B3E"/>
    <w:rsid w:val="00310C0C"/>
    <w:rsid w:val="00311469"/>
    <w:rsid w:val="003114E5"/>
    <w:rsid w:val="0031176D"/>
    <w:rsid w:val="00311921"/>
    <w:rsid w:val="00313945"/>
    <w:rsid w:val="00313DC6"/>
    <w:rsid w:val="00313F66"/>
    <w:rsid w:val="003148EB"/>
    <w:rsid w:val="00314E63"/>
    <w:rsid w:val="00314FCF"/>
    <w:rsid w:val="00315038"/>
    <w:rsid w:val="0031532B"/>
    <w:rsid w:val="003155DC"/>
    <w:rsid w:val="00316177"/>
    <w:rsid w:val="003163FD"/>
    <w:rsid w:val="00316644"/>
    <w:rsid w:val="003169D4"/>
    <w:rsid w:val="00316AD7"/>
    <w:rsid w:val="003171EA"/>
    <w:rsid w:val="00317309"/>
    <w:rsid w:val="003173F5"/>
    <w:rsid w:val="0031746D"/>
    <w:rsid w:val="0031796C"/>
    <w:rsid w:val="00317F9A"/>
    <w:rsid w:val="00317FB1"/>
    <w:rsid w:val="00320168"/>
    <w:rsid w:val="003206F3"/>
    <w:rsid w:val="00320975"/>
    <w:rsid w:val="0032098B"/>
    <w:rsid w:val="00320BE1"/>
    <w:rsid w:val="00320E31"/>
    <w:rsid w:val="003210BF"/>
    <w:rsid w:val="0032112F"/>
    <w:rsid w:val="003213D7"/>
    <w:rsid w:val="003214AE"/>
    <w:rsid w:val="003217E5"/>
    <w:rsid w:val="00321B4C"/>
    <w:rsid w:val="00321C3E"/>
    <w:rsid w:val="00322556"/>
    <w:rsid w:val="003228CA"/>
    <w:rsid w:val="0032299C"/>
    <w:rsid w:val="00322E0B"/>
    <w:rsid w:val="003231D5"/>
    <w:rsid w:val="00323455"/>
    <w:rsid w:val="0032377A"/>
    <w:rsid w:val="003237AF"/>
    <w:rsid w:val="00323A2B"/>
    <w:rsid w:val="00323B84"/>
    <w:rsid w:val="00323DAD"/>
    <w:rsid w:val="00323E15"/>
    <w:rsid w:val="00323F34"/>
    <w:rsid w:val="00324DCD"/>
    <w:rsid w:val="003250F2"/>
    <w:rsid w:val="0032546C"/>
    <w:rsid w:val="003254CA"/>
    <w:rsid w:val="003264AA"/>
    <w:rsid w:val="00326FA8"/>
    <w:rsid w:val="0032775A"/>
    <w:rsid w:val="003300C8"/>
    <w:rsid w:val="0033019D"/>
    <w:rsid w:val="003309AA"/>
    <w:rsid w:val="0033129D"/>
    <w:rsid w:val="003315AA"/>
    <w:rsid w:val="003319E7"/>
    <w:rsid w:val="00331B46"/>
    <w:rsid w:val="0033202C"/>
    <w:rsid w:val="003324E2"/>
    <w:rsid w:val="00332598"/>
    <w:rsid w:val="00332D38"/>
    <w:rsid w:val="00333927"/>
    <w:rsid w:val="00333E26"/>
    <w:rsid w:val="003340A1"/>
    <w:rsid w:val="00334111"/>
    <w:rsid w:val="0033465C"/>
    <w:rsid w:val="0033481B"/>
    <w:rsid w:val="00334876"/>
    <w:rsid w:val="00334D55"/>
    <w:rsid w:val="00334FB2"/>
    <w:rsid w:val="00335002"/>
    <w:rsid w:val="0033544D"/>
    <w:rsid w:val="00335662"/>
    <w:rsid w:val="00335B19"/>
    <w:rsid w:val="00336575"/>
    <w:rsid w:val="003365AA"/>
    <w:rsid w:val="00336622"/>
    <w:rsid w:val="003367B8"/>
    <w:rsid w:val="00337211"/>
    <w:rsid w:val="003373FA"/>
    <w:rsid w:val="00337623"/>
    <w:rsid w:val="00337F97"/>
    <w:rsid w:val="003428DE"/>
    <w:rsid w:val="00342BBD"/>
    <w:rsid w:val="00342C2A"/>
    <w:rsid w:val="003430D3"/>
    <w:rsid w:val="00344126"/>
    <w:rsid w:val="0034437D"/>
    <w:rsid w:val="00344BAF"/>
    <w:rsid w:val="00344F5E"/>
    <w:rsid w:val="003457B5"/>
    <w:rsid w:val="00345A06"/>
    <w:rsid w:val="00345B76"/>
    <w:rsid w:val="00345CA7"/>
    <w:rsid w:val="00345DEA"/>
    <w:rsid w:val="003462A8"/>
    <w:rsid w:val="00346587"/>
    <w:rsid w:val="0034659E"/>
    <w:rsid w:val="003476A1"/>
    <w:rsid w:val="00347728"/>
    <w:rsid w:val="00347B4D"/>
    <w:rsid w:val="00347BAA"/>
    <w:rsid w:val="00347DA5"/>
    <w:rsid w:val="00350DDD"/>
    <w:rsid w:val="00351110"/>
    <w:rsid w:val="003514CD"/>
    <w:rsid w:val="003514D6"/>
    <w:rsid w:val="0035179B"/>
    <w:rsid w:val="00351C1C"/>
    <w:rsid w:val="00351C40"/>
    <w:rsid w:val="003530CC"/>
    <w:rsid w:val="003536A9"/>
    <w:rsid w:val="00353783"/>
    <w:rsid w:val="00354C75"/>
    <w:rsid w:val="00355286"/>
    <w:rsid w:val="003552C8"/>
    <w:rsid w:val="00355AF2"/>
    <w:rsid w:val="00357296"/>
    <w:rsid w:val="003574E5"/>
    <w:rsid w:val="00357893"/>
    <w:rsid w:val="00357BE5"/>
    <w:rsid w:val="00357D6E"/>
    <w:rsid w:val="00360211"/>
    <w:rsid w:val="00361100"/>
    <w:rsid w:val="00361538"/>
    <w:rsid w:val="00361C95"/>
    <w:rsid w:val="00361CC7"/>
    <w:rsid w:val="00361D72"/>
    <w:rsid w:val="003627BE"/>
    <w:rsid w:val="00362D53"/>
    <w:rsid w:val="00362DB7"/>
    <w:rsid w:val="00363312"/>
    <w:rsid w:val="00363526"/>
    <w:rsid w:val="003636AD"/>
    <w:rsid w:val="003636D3"/>
    <w:rsid w:val="00363F8E"/>
    <w:rsid w:val="00364764"/>
    <w:rsid w:val="00364A48"/>
    <w:rsid w:val="00364A9A"/>
    <w:rsid w:val="00364EDB"/>
    <w:rsid w:val="00364EE5"/>
    <w:rsid w:val="003653B5"/>
    <w:rsid w:val="00365F09"/>
    <w:rsid w:val="0036604A"/>
    <w:rsid w:val="00366556"/>
    <w:rsid w:val="003667A9"/>
    <w:rsid w:val="00367444"/>
    <w:rsid w:val="00367C76"/>
    <w:rsid w:val="00367F5B"/>
    <w:rsid w:val="003707F0"/>
    <w:rsid w:val="00370A30"/>
    <w:rsid w:val="0037239C"/>
    <w:rsid w:val="003730F3"/>
    <w:rsid w:val="00373136"/>
    <w:rsid w:val="0037325E"/>
    <w:rsid w:val="003737A7"/>
    <w:rsid w:val="003738D9"/>
    <w:rsid w:val="003739C4"/>
    <w:rsid w:val="00373FE3"/>
    <w:rsid w:val="00374943"/>
    <w:rsid w:val="00374AC6"/>
    <w:rsid w:val="00375382"/>
    <w:rsid w:val="00375D60"/>
    <w:rsid w:val="00375D7B"/>
    <w:rsid w:val="0037608C"/>
    <w:rsid w:val="00377151"/>
    <w:rsid w:val="003771D5"/>
    <w:rsid w:val="00377420"/>
    <w:rsid w:val="00377BD4"/>
    <w:rsid w:val="00377D5D"/>
    <w:rsid w:val="00380246"/>
    <w:rsid w:val="00380384"/>
    <w:rsid w:val="003815A2"/>
    <w:rsid w:val="0038169D"/>
    <w:rsid w:val="00381784"/>
    <w:rsid w:val="003818F6"/>
    <w:rsid w:val="00381A1A"/>
    <w:rsid w:val="0038310A"/>
    <w:rsid w:val="003834E3"/>
    <w:rsid w:val="0038352B"/>
    <w:rsid w:val="00383903"/>
    <w:rsid w:val="003848B0"/>
    <w:rsid w:val="0038493D"/>
    <w:rsid w:val="003855B8"/>
    <w:rsid w:val="0038584A"/>
    <w:rsid w:val="0038587C"/>
    <w:rsid w:val="00385BEC"/>
    <w:rsid w:val="00385CA7"/>
    <w:rsid w:val="00385F4D"/>
    <w:rsid w:val="003870B7"/>
    <w:rsid w:val="003871D0"/>
    <w:rsid w:val="003877AE"/>
    <w:rsid w:val="00387D39"/>
    <w:rsid w:val="00390214"/>
    <w:rsid w:val="00390552"/>
    <w:rsid w:val="003905EB"/>
    <w:rsid w:val="00390D43"/>
    <w:rsid w:val="00390D63"/>
    <w:rsid w:val="00391104"/>
    <w:rsid w:val="00391137"/>
    <w:rsid w:val="0039145A"/>
    <w:rsid w:val="00391AA1"/>
    <w:rsid w:val="00391B68"/>
    <w:rsid w:val="00391CC5"/>
    <w:rsid w:val="00392B69"/>
    <w:rsid w:val="00392C24"/>
    <w:rsid w:val="00392CF5"/>
    <w:rsid w:val="00392D30"/>
    <w:rsid w:val="00392E06"/>
    <w:rsid w:val="00392F55"/>
    <w:rsid w:val="00392F61"/>
    <w:rsid w:val="00393035"/>
    <w:rsid w:val="00393066"/>
    <w:rsid w:val="00393923"/>
    <w:rsid w:val="00393969"/>
    <w:rsid w:val="00393B2C"/>
    <w:rsid w:val="0039435D"/>
    <w:rsid w:val="0039448A"/>
    <w:rsid w:val="003947B1"/>
    <w:rsid w:val="00394CB0"/>
    <w:rsid w:val="003950FB"/>
    <w:rsid w:val="00395429"/>
    <w:rsid w:val="0039593B"/>
    <w:rsid w:val="00395ABC"/>
    <w:rsid w:val="00395E02"/>
    <w:rsid w:val="00395E07"/>
    <w:rsid w:val="00395EB5"/>
    <w:rsid w:val="00395F46"/>
    <w:rsid w:val="00396217"/>
    <w:rsid w:val="00396366"/>
    <w:rsid w:val="003965BB"/>
    <w:rsid w:val="003968A4"/>
    <w:rsid w:val="00396F2D"/>
    <w:rsid w:val="003970F5"/>
    <w:rsid w:val="00397408"/>
    <w:rsid w:val="0039765E"/>
    <w:rsid w:val="00397691"/>
    <w:rsid w:val="00397AAD"/>
    <w:rsid w:val="00397B05"/>
    <w:rsid w:val="00397B8F"/>
    <w:rsid w:val="00397C4B"/>
    <w:rsid w:val="00397EC4"/>
    <w:rsid w:val="003A064C"/>
    <w:rsid w:val="003A1FEF"/>
    <w:rsid w:val="003A2549"/>
    <w:rsid w:val="003A2765"/>
    <w:rsid w:val="003A2DDA"/>
    <w:rsid w:val="003A3092"/>
    <w:rsid w:val="003A3178"/>
    <w:rsid w:val="003A367F"/>
    <w:rsid w:val="003A3B7A"/>
    <w:rsid w:val="003A42DA"/>
    <w:rsid w:val="003A4677"/>
    <w:rsid w:val="003A4806"/>
    <w:rsid w:val="003A4AAC"/>
    <w:rsid w:val="003A4BC7"/>
    <w:rsid w:val="003A4C99"/>
    <w:rsid w:val="003A4DE2"/>
    <w:rsid w:val="003A52EC"/>
    <w:rsid w:val="003A55B3"/>
    <w:rsid w:val="003A56AE"/>
    <w:rsid w:val="003A5945"/>
    <w:rsid w:val="003A6643"/>
    <w:rsid w:val="003A71FD"/>
    <w:rsid w:val="003A730C"/>
    <w:rsid w:val="003B00CD"/>
    <w:rsid w:val="003B097E"/>
    <w:rsid w:val="003B0AC6"/>
    <w:rsid w:val="003B19CA"/>
    <w:rsid w:val="003B1B2B"/>
    <w:rsid w:val="003B1B2E"/>
    <w:rsid w:val="003B246E"/>
    <w:rsid w:val="003B2919"/>
    <w:rsid w:val="003B2B94"/>
    <w:rsid w:val="003B3296"/>
    <w:rsid w:val="003B33FB"/>
    <w:rsid w:val="003B36A4"/>
    <w:rsid w:val="003B37A4"/>
    <w:rsid w:val="003B37CB"/>
    <w:rsid w:val="003B3C19"/>
    <w:rsid w:val="003B4B65"/>
    <w:rsid w:val="003B5C14"/>
    <w:rsid w:val="003B60AC"/>
    <w:rsid w:val="003B6B05"/>
    <w:rsid w:val="003B7686"/>
    <w:rsid w:val="003B7734"/>
    <w:rsid w:val="003B784F"/>
    <w:rsid w:val="003B7B65"/>
    <w:rsid w:val="003B7C01"/>
    <w:rsid w:val="003C0353"/>
    <w:rsid w:val="003C0D78"/>
    <w:rsid w:val="003C1377"/>
    <w:rsid w:val="003C13C6"/>
    <w:rsid w:val="003C15AE"/>
    <w:rsid w:val="003C17D1"/>
    <w:rsid w:val="003C18A6"/>
    <w:rsid w:val="003C1E94"/>
    <w:rsid w:val="003C2175"/>
    <w:rsid w:val="003C288E"/>
    <w:rsid w:val="003C2C5D"/>
    <w:rsid w:val="003C2D6C"/>
    <w:rsid w:val="003C2DBC"/>
    <w:rsid w:val="003C32F0"/>
    <w:rsid w:val="003C3567"/>
    <w:rsid w:val="003C3BE3"/>
    <w:rsid w:val="003C3DED"/>
    <w:rsid w:val="003C3F64"/>
    <w:rsid w:val="003C433F"/>
    <w:rsid w:val="003C4880"/>
    <w:rsid w:val="003C4937"/>
    <w:rsid w:val="003C4CDE"/>
    <w:rsid w:val="003C53D6"/>
    <w:rsid w:val="003C5A7F"/>
    <w:rsid w:val="003C5BAF"/>
    <w:rsid w:val="003C5ED0"/>
    <w:rsid w:val="003C63A2"/>
    <w:rsid w:val="003C65B1"/>
    <w:rsid w:val="003C6A5F"/>
    <w:rsid w:val="003C7192"/>
    <w:rsid w:val="003C73AC"/>
    <w:rsid w:val="003C73BB"/>
    <w:rsid w:val="003C7450"/>
    <w:rsid w:val="003C748B"/>
    <w:rsid w:val="003D00B8"/>
    <w:rsid w:val="003D08BF"/>
    <w:rsid w:val="003D0D0E"/>
    <w:rsid w:val="003D1649"/>
    <w:rsid w:val="003D17BC"/>
    <w:rsid w:val="003D2E5D"/>
    <w:rsid w:val="003D3265"/>
    <w:rsid w:val="003D3BB0"/>
    <w:rsid w:val="003D3E2E"/>
    <w:rsid w:val="003D43ED"/>
    <w:rsid w:val="003D44EF"/>
    <w:rsid w:val="003D45DC"/>
    <w:rsid w:val="003D4697"/>
    <w:rsid w:val="003D4F3B"/>
    <w:rsid w:val="003D4F69"/>
    <w:rsid w:val="003D5A2E"/>
    <w:rsid w:val="003D6A5D"/>
    <w:rsid w:val="003D7490"/>
    <w:rsid w:val="003D79CD"/>
    <w:rsid w:val="003E079D"/>
    <w:rsid w:val="003E0F86"/>
    <w:rsid w:val="003E0FEE"/>
    <w:rsid w:val="003E1753"/>
    <w:rsid w:val="003E188A"/>
    <w:rsid w:val="003E1A1B"/>
    <w:rsid w:val="003E1CF4"/>
    <w:rsid w:val="003E21C4"/>
    <w:rsid w:val="003E2779"/>
    <w:rsid w:val="003E39FF"/>
    <w:rsid w:val="003E3F5B"/>
    <w:rsid w:val="003E4532"/>
    <w:rsid w:val="003E4CD4"/>
    <w:rsid w:val="003E5234"/>
    <w:rsid w:val="003E60D6"/>
    <w:rsid w:val="003E633B"/>
    <w:rsid w:val="003E6912"/>
    <w:rsid w:val="003E70B4"/>
    <w:rsid w:val="003F027E"/>
    <w:rsid w:val="003F0727"/>
    <w:rsid w:val="003F0876"/>
    <w:rsid w:val="003F0886"/>
    <w:rsid w:val="003F0A78"/>
    <w:rsid w:val="003F0D93"/>
    <w:rsid w:val="003F1546"/>
    <w:rsid w:val="003F1A3F"/>
    <w:rsid w:val="003F20A4"/>
    <w:rsid w:val="003F24E6"/>
    <w:rsid w:val="003F2910"/>
    <w:rsid w:val="003F3471"/>
    <w:rsid w:val="003F3847"/>
    <w:rsid w:val="003F3CBB"/>
    <w:rsid w:val="003F401E"/>
    <w:rsid w:val="003F4644"/>
    <w:rsid w:val="003F46C7"/>
    <w:rsid w:val="003F48AA"/>
    <w:rsid w:val="003F4981"/>
    <w:rsid w:val="003F4D6D"/>
    <w:rsid w:val="003F4E14"/>
    <w:rsid w:val="003F4EB3"/>
    <w:rsid w:val="003F4EC2"/>
    <w:rsid w:val="003F5377"/>
    <w:rsid w:val="003F540A"/>
    <w:rsid w:val="003F54DE"/>
    <w:rsid w:val="003F5D10"/>
    <w:rsid w:val="003F5D7B"/>
    <w:rsid w:val="003F680E"/>
    <w:rsid w:val="003F7398"/>
    <w:rsid w:val="003F74C4"/>
    <w:rsid w:val="003F7526"/>
    <w:rsid w:val="003F7954"/>
    <w:rsid w:val="003F7DDD"/>
    <w:rsid w:val="003F7FDE"/>
    <w:rsid w:val="004006C5"/>
    <w:rsid w:val="00401312"/>
    <w:rsid w:val="0040150C"/>
    <w:rsid w:val="0040196A"/>
    <w:rsid w:val="00401D36"/>
    <w:rsid w:val="00401F93"/>
    <w:rsid w:val="00402843"/>
    <w:rsid w:val="00402864"/>
    <w:rsid w:val="0040329D"/>
    <w:rsid w:val="00403377"/>
    <w:rsid w:val="00403A56"/>
    <w:rsid w:val="00403F3F"/>
    <w:rsid w:val="004045C6"/>
    <w:rsid w:val="00404B4A"/>
    <w:rsid w:val="0040633D"/>
    <w:rsid w:val="00407526"/>
    <w:rsid w:val="004078B0"/>
    <w:rsid w:val="00407D09"/>
    <w:rsid w:val="0041001D"/>
    <w:rsid w:val="004107E6"/>
    <w:rsid w:val="004111A7"/>
    <w:rsid w:val="00411342"/>
    <w:rsid w:val="0041188C"/>
    <w:rsid w:val="00412003"/>
    <w:rsid w:val="004128DA"/>
    <w:rsid w:val="004129CB"/>
    <w:rsid w:val="00412CD8"/>
    <w:rsid w:val="00413846"/>
    <w:rsid w:val="004138B5"/>
    <w:rsid w:val="00413EE7"/>
    <w:rsid w:val="004142AE"/>
    <w:rsid w:val="00414636"/>
    <w:rsid w:val="004158FF"/>
    <w:rsid w:val="00415E0E"/>
    <w:rsid w:val="00415EA3"/>
    <w:rsid w:val="004162D5"/>
    <w:rsid w:val="004169A3"/>
    <w:rsid w:val="00416DA2"/>
    <w:rsid w:val="00416F04"/>
    <w:rsid w:val="00417513"/>
    <w:rsid w:val="00417DC5"/>
    <w:rsid w:val="00420853"/>
    <w:rsid w:val="004214DF"/>
    <w:rsid w:val="0042158A"/>
    <w:rsid w:val="00421595"/>
    <w:rsid w:val="0042176A"/>
    <w:rsid w:val="00421E04"/>
    <w:rsid w:val="0042211C"/>
    <w:rsid w:val="004227BA"/>
    <w:rsid w:val="00422853"/>
    <w:rsid w:val="004232F7"/>
    <w:rsid w:val="0042343A"/>
    <w:rsid w:val="00423840"/>
    <w:rsid w:val="004239D8"/>
    <w:rsid w:val="00423EAA"/>
    <w:rsid w:val="004240D5"/>
    <w:rsid w:val="004242E3"/>
    <w:rsid w:val="004249DB"/>
    <w:rsid w:val="00424A64"/>
    <w:rsid w:val="00424A72"/>
    <w:rsid w:val="00424D6E"/>
    <w:rsid w:val="004254DF"/>
    <w:rsid w:val="00426FA6"/>
    <w:rsid w:val="00427387"/>
    <w:rsid w:val="0042741C"/>
    <w:rsid w:val="00427485"/>
    <w:rsid w:val="004300DC"/>
    <w:rsid w:val="00430452"/>
    <w:rsid w:val="00430A00"/>
    <w:rsid w:val="00430B13"/>
    <w:rsid w:val="0043125B"/>
    <w:rsid w:val="00431DB2"/>
    <w:rsid w:val="0043232E"/>
    <w:rsid w:val="00432B0A"/>
    <w:rsid w:val="00432D00"/>
    <w:rsid w:val="00432EAB"/>
    <w:rsid w:val="00432F72"/>
    <w:rsid w:val="00433489"/>
    <w:rsid w:val="004335DF"/>
    <w:rsid w:val="0043361F"/>
    <w:rsid w:val="004337F6"/>
    <w:rsid w:val="00433BF6"/>
    <w:rsid w:val="00433EEB"/>
    <w:rsid w:val="00434024"/>
    <w:rsid w:val="00434516"/>
    <w:rsid w:val="0043475D"/>
    <w:rsid w:val="00434DEC"/>
    <w:rsid w:val="00434EB1"/>
    <w:rsid w:val="004351C1"/>
    <w:rsid w:val="004368EE"/>
    <w:rsid w:val="00436AEE"/>
    <w:rsid w:val="004372D3"/>
    <w:rsid w:val="00437386"/>
    <w:rsid w:val="004377F9"/>
    <w:rsid w:val="00437F23"/>
    <w:rsid w:val="0044052C"/>
    <w:rsid w:val="00440CEE"/>
    <w:rsid w:val="00440E60"/>
    <w:rsid w:val="004412FE"/>
    <w:rsid w:val="004419D7"/>
    <w:rsid w:val="00442677"/>
    <w:rsid w:val="00442C0D"/>
    <w:rsid w:val="004430A5"/>
    <w:rsid w:val="00443A4C"/>
    <w:rsid w:val="00444E62"/>
    <w:rsid w:val="00445B7D"/>
    <w:rsid w:val="00445D03"/>
    <w:rsid w:val="00445D58"/>
    <w:rsid w:val="00445D90"/>
    <w:rsid w:val="004463A6"/>
    <w:rsid w:val="00446B92"/>
    <w:rsid w:val="00446D9C"/>
    <w:rsid w:val="00447049"/>
    <w:rsid w:val="0044719C"/>
    <w:rsid w:val="004471CE"/>
    <w:rsid w:val="00447C68"/>
    <w:rsid w:val="00450201"/>
    <w:rsid w:val="004506AA"/>
    <w:rsid w:val="00450854"/>
    <w:rsid w:val="004508C1"/>
    <w:rsid w:val="00450C48"/>
    <w:rsid w:val="00451876"/>
    <w:rsid w:val="0045200E"/>
    <w:rsid w:val="0045291C"/>
    <w:rsid w:val="00452BAC"/>
    <w:rsid w:val="00452E54"/>
    <w:rsid w:val="004530DE"/>
    <w:rsid w:val="0045322C"/>
    <w:rsid w:val="00453430"/>
    <w:rsid w:val="004536C5"/>
    <w:rsid w:val="00453B72"/>
    <w:rsid w:val="00453F39"/>
    <w:rsid w:val="00454788"/>
    <w:rsid w:val="00454944"/>
    <w:rsid w:val="00454C4D"/>
    <w:rsid w:val="00454C97"/>
    <w:rsid w:val="00454D22"/>
    <w:rsid w:val="00454EFD"/>
    <w:rsid w:val="00455974"/>
    <w:rsid w:val="00455BDB"/>
    <w:rsid w:val="00455E7A"/>
    <w:rsid w:val="00457A2A"/>
    <w:rsid w:val="00457B53"/>
    <w:rsid w:val="0046014E"/>
    <w:rsid w:val="004607A0"/>
    <w:rsid w:val="00460AF1"/>
    <w:rsid w:val="004614F4"/>
    <w:rsid w:val="00461C28"/>
    <w:rsid w:val="004622A1"/>
    <w:rsid w:val="004624A3"/>
    <w:rsid w:val="004628FC"/>
    <w:rsid w:val="00463280"/>
    <w:rsid w:val="00463CEE"/>
    <w:rsid w:val="00464250"/>
    <w:rsid w:val="00464575"/>
    <w:rsid w:val="004649CA"/>
    <w:rsid w:val="00464A91"/>
    <w:rsid w:val="004662E4"/>
    <w:rsid w:val="0046666D"/>
    <w:rsid w:val="00466AC8"/>
    <w:rsid w:val="0046776B"/>
    <w:rsid w:val="00467808"/>
    <w:rsid w:val="0046780B"/>
    <w:rsid w:val="00467A29"/>
    <w:rsid w:val="00467AFB"/>
    <w:rsid w:val="00470AA1"/>
    <w:rsid w:val="00470D36"/>
    <w:rsid w:val="00470E5D"/>
    <w:rsid w:val="00470EA5"/>
    <w:rsid w:val="0047128F"/>
    <w:rsid w:val="0047190A"/>
    <w:rsid w:val="00471D90"/>
    <w:rsid w:val="0047211F"/>
    <w:rsid w:val="004721F6"/>
    <w:rsid w:val="0047224A"/>
    <w:rsid w:val="004723B0"/>
    <w:rsid w:val="004728C7"/>
    <w:rsid w:val="004729A4"/>
    <w:rsid w:val="0047308D"/>
    <w:rsid w:val="004737E8"/>
    <w:rsid w:val="00473944"/>
    <w:rsid w:val="00474060"/>
    <w:rsid w:val="00474AB1"/>
    <w:rsid w:val="00474B97"/>
    <w:rsid w:val="00474BDC"/>
    <w:rsid w:val="00474D44"/>
    <w:rsid w:val="00474F44"/>
    <w:rsid w:val="0047525B"/>
    <w:rsid w:val="004752E6"/>
    <w:rsid w:val="0047531E"/>
    <w:rsid w:val="00476479"/>
    <w:rsid w:val="00476654"/>
    <w:rsid w:val="0047692C"/>
    <w:rsid w:val="00476BD8"/>
    <w:rsid w:val="004770D3"/>
    <w:rsid w:val="00477672"/>
    <w:rsid w:val="004777BD"/>
    <w:rsid w:val="004800A8"/>
    <w:rsid w:val="0048015F"/>
    <w:rsid w:val="00480390"/>
    <w:rsid w:val="004805A7"/>
    <w:rsid w:val="00480A2B"/>
    <w:rsid w:val="00480C82"/>
    <w:rsid w:val="00480EC8"/>
    <w:rsid w:val="00481704"/>
    <w:rsid w:val="00481CE7"/>
    <w:rsid w:val="00481D44"/>
    <w:rsid w:val="00481F84"/>
    <w:rsid w:val="004827F2"/>
    <w:rsid w:val="00482F68"/>
    <w:rsid w:val="004831A0"/>
    <w:rsid w:val="004833E8"/>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8D"/>
    <w:rsid w:val="004871AD"/>
    <w:rsid w:val="004874EB"/>
    <w:rsid w:val="004907FC"/>
    <w:rsid w:val="00490D8F"/>
    <w:rsid w:val="00490D91"/>
    <w:rsid w:val="004914F6"/>
    <w:rsid w:val="00491652"/>
    <w:rsid w:val="0049165D"/>
    <w:rsid w:val="004916E7"/>
    <w:rsid w:val="00491777"/>
    <w:rsid w:val="004919A5"/>
    <w:rsid w:val="0049253A"/>
    <w:rsid w:val="0049308F"/>
    <w:rsid w:val="0049325B"/>
    <w:rsid w:val="00493285"/>
    <w:rsid w:val="004936EA"/>
    <w:rsid w:val="00493A37"/>
    <w:rsid w:val="00493B97"/>
    <w:rsid w:val="00493E00"/>
    <w:rsid w:val="00494189"/>
    <w:rsid w:val="0049441B"/>
    <w:rsid w:val="00494B96"/>
    <w:rsid w:val="00494D45"/>
    <w:rsid w:val="00494D55"/>
    <w:rsid w:val="004952FB"/>
    <w:rsid w:val="00495628"/>
    <w:rsid w:val="004960CA"/>
    <w:rsid w:val="0049614A"/>
    <w:rsid w:val="00496231"/>
    <w:rsid w:val="00496547"/>
    <w:rsid w:val="00497819"/>
    <w:rsid w:val="00497D23"/>
    <w:rsid w:val="004A06E7"/>
    <w:rsid w:val="004A0831"/>
    <w:rsid w:val="004A0A28"/>
    <w:rsid w:val="004A0A96"/>
    <w:rsid w:val="004A0C8A"/>
    <w:rsid w:val="004A10DE"/>
    <w:rsid w:val="004A12A5"/>
    <w:rsid w:val="004A1698"/>
    <w:rsid w:val="004A1768"/>
    <w:rsid w:val="004A2B80"/>
    <w:rsid w:val="004A2E01"/>
    <w:rsid w:val="004A2F45"/>
    <w:rsid w:val="004A360E"/>
    <w:rsid w:val="004A3CD4"/>
    <w:rsid w:val="004A3DAC"/>
    <w:rsid w:val="004A41AF"/>
    <w:rsid w:val="004A43B9"/>
    <w:rsid w:val="004A4536"/>
    <w:rsid w:val="004A4659"/>
    <w:rsid w:val="004A4968"/>
    <w:rsid w:val="004A4E42"/>
    <w:rsid w:val="004A4F51"/>
    <w:rsid w:val="004A523F"/>
    <w:rsid w:val="004A5660"/>
    <w:rsid w:val="004A574A"/>
    <w:rsid w:val="004A592E"/>
    <w:rsid w:val="004A5A2F"/>
    <w:rsid w:val="004A5C97"/>
    <w:rsid w:val="004A5D85"/>
    <w:rsid w:val="004A64FF"/>
    <w:rsid w:val="004A681E"/>
    <w:rsid w:val="004A6EE7"/>
    <w:rsid w:val="004A7092"/>
    <w:rsid w:val="004A714D"/>
    <w:rsid w:val="004A73B7"/>
    <w:rsid w:val="004A7FD1"/>
    <w:rsid w:val="004B02A2"/>
    <w:rsid w:val="004B0763"/>
    <w:rsid w:val="004B0814"/>
    <w:rsid w:val="004B10F5"/>
    <w:rsid w:val="004B1282"/>
    <w:rsid w:val="004B2044"/>
    <w:rsid w:val="004B2172"/>
    <w:rsid w:val="004B23C3"/>
    <w:rsid w:val="004B2890"/>
    <w:rsid w:val="004B3135"/>
    <w:rsid w:val="004B3629"/>
    <w:rsid w:val="004B37FF"/>
    <w:rsid w:val="004B38E1"/>
    <w:rsid w:val="004B3ACD"/>
    <w:rsid w:val="004B3FBF"/>
    <w:rsid w:val="004B461B"/>
    <w:rsid w:val="004B4999"/>
    <w:rsid w:val="004B49E8"/>
    <w:rsid w:val="004B4C96"/>
    <w:rsid w:val="004B4D4E"/>
    <w:rsid w:val="004B4F3C"/>
    <w:rsid w:val="004B56BC"/>
    <w:rsid w:val="004B58A7"/>
    <w:rsid w:val="004B5C0C"/>
    <w:rsid w:val="004B5CB5"/>
    <w:rsid w:val="004B5F60"/>
    <w:rsid w:val="004B607F"/>
    <w:rsid w:val="004B60C6"/>
    <w:rsid w:val="004B6274"/>
    <w:rsid w:val="004B68BF"/>
    <w:rsid w:val="004B760C"/>
    <w:rsid w:val="004B78AD"/>
    <w:rsid w:val="004B7A02"/>
    <w:rsid w:val="004B7A26"/>
    <w:rsid w:val="004B7DB1"/>
    <w:rsid w:val="004C0324"/>
    <w:rsid w:val="004C050F"/>
    <w:rsid w:val="004C1607"/>
    <w:rsid w:val="004C1AC1"/>
    <w:rsid w:val="004C1B95"/>
    <w:rsid w:val="004C1CCF"/>
    <w:rsid w:val="004C2115"/>
    <w:rsid w:val="004C23A7"/>
    <w:rsid w:val="004C2AB3"/>
    <w:rsid w:val="004C2B42"/>
    <w:rsid w:val="004C2C1C"/>
    <w:rsid w:val="004C2FD6"/>
    <w:rsid w:val="004C35EC"/>
    <w:rsid w:val="004C3B0C"/>
    <w:rsid w:val="004C4315"/>
    <w:rsid w:val="004C48A5"/>
    <w:rsid w:val="004C4905"/>
    <w:rsid w:val="004C4960"/>
    <w:rsid w:val="004C5588"/>
    <w:rsid w:val="004C5D06"/>
    <w:rsid w:val="004C5FE3"/>
    <w:rsid w:val="004C657C"/>
    <w:rsid w:val="004C69EF"/>
    <w:rsid w:val="004C6EA5"/>
    <w:rsid w:val="004C6F31"/>
    <w:rsid w:val="004C758E"/>
    <w:rsid w:val="004C7ECC"/>
    <w:rsid w:val="004D026D"/>
    <w:rsid w:val="004D0383"/>
    <w:rsid w:val="004D108A"/>
    <w:rsid w:val="004D159C"/>
    <w:rsid w:val="004D1981"/>
    <w:rsid w:val="004D1B53"/>
    <w:rsid w:val="004D1EEB"/>
    <w:rsid w:val="004D201A"/>
    <w:rsid w:val="004D273C"/>
    <w:rsid w:val="004D32AA"/>
    <w:rsid w:val="004D3482"/>
    <w:rsid w:val="004D3760"/>
    <w:rsid w:val="004D3AAF"/>
    <w:rsid w:val="004D3DAD"/>
    <w:rsid w:val="004D3DF0"/>
    <w:rsid w:val="004D4024"/>
    <w:rsid w:val="004D4238"/>
    <w:rsid w:val="004D42A7"/>
    <w:rsid w:val="004D4638"/>
    <w:rsid w:val="004D49C2"/>
    <w:rsid w:val="004D4A60"/>
    <w:rsid w:val="004D4AEF"/>
    <w:rsid w:val="004D4E76"/>
    <w:rsid w:val="004D52FC"/>
    <w:rsid w:val="004D54C6"/>
    <w:rsid w:val="004D54CD"/>
    <w:rsid w:val="004D5505"/>
    <w:rsid w:val="004D5B92"/>
    <w:rsid w:val="004D6456"/>
    <w:rsid w:val="004D6791"/>
    <w:rsid w:val="004D67FB"/>
    <w:rsid w:val="004D68AD"/>
    <w:rsid w:val="004D6B16"/>
    <w:rsid w:val="004D7291"/>
    <w:rsid w:val="004D7CAE"/>
    <w:rsid w:val="004D7CE2"/>
    <w:rsid w:val="004E03B4"/>
    <w:rsid w:val="004E0603"/>
    <w:rsid w:val="004E0C52"/>
    <w:rsid w:val="004E0CDF"/>
    <w:rsid w:val="004E12B2"/>
    <w:rsid w:val="004E1939"/>
    <w:rsid w:val="004E1D55"/>
    <w:rsid w:val="004E1E5F"/>
    <w:rsid w:val="004E22A9"/>
    <w:rsid w:val="004E23EE"/>
    <w:rsid w:val="004E2581"/>
    <w:rsid w:val="004E28ED"/>
    <w:rsid w:val="004E2926"/>
    <w:rsid w:val="004E2B33"/>
    <w:rsid w:val="004E3841"/>
    <w:rsid w:val="004E3AF5"/>
    <w:rsid w:val="004E3DF8"/>
    <w:rsid w:val="004E3EEF"/>
    <w:rsid w:val="004E4008"/>
    <w:rsid w:val="004E4413"/>
    <w:rsid w:val="004E4FF1"/>
    <w:rsid w:val="004E5204"/>
    <w:rsid w:val="004E5728"/>
    <w:rsid w:val="004E5767"/>
    <w:rsid w:val="004E577A"/>
    <w:rsid w:val="004E5AB0"/>
    <w:rsid w:val="004E6011"/>
    <w:rsid w:val="004E6128"/>
    <w:rsid w:val="004E685A"/>
    <w:rsid w:val="004E6C95"/>
    <w:rsid w:val="004E7049"/>
    <w:rsid w:val="004F040F"/>
    <w:rsid w:val="004F0768"/>
    <w:rsid w:val="004F120F"/>
    <w:rsid w:val="004F17BB"/>
    <w:rsid w:val="004F17D4"/>
    <w:rsid w:val="004F1A9C"/>
    <w:rsid w:val="004F1D59"/>
    <w:rsid w:val="004F1E73"/>
    <w:rsid w:val="004F235E"/>
    <w:rsid w:val="004F284E"/>
    <w:rsid w:val="004F32C8"/>
    <w:rsid w:val="004F38BA"/>
    <w:rsid w:val="004F3901"/>
    <w:rsid w:val="004F3AC8"/>
    <w:rsid w:val="004F3AF5"/>
    <w:rsid w:val="004F4074"/>
    <w:rsid w:val="004F5CB3"/>
    <w:rsid w:val="004F6129"/>
    <w:rsid w:val="004F643B"/>
    <w:rsid w:val="004F6FB3"/>
    <w:rsid w:val="004F7687"/>
    <w:rsid w:val="005001B1"/>
    <w:rsid w:val="005011BC"/>
    <w:rsid w:val="005015FA"/>
    <w:rsid w:val="00501BF4"/>
    <w:rsid w:val="00501CC1"/>
    <w:rsid w:val="00501E42"/>
    <w:rsid w:val="0050233A"/>
    <w:rsid w:val="005033DA"/>
    <w:rsid w:val="00503546"/>
    <w:rsid w:val="00503993"/>
    <w:rsid w:val="00503F9D"/>
    <w:rsid w:val="005043A8"/>
    <w:rsid w:val="00505091"/>
    <w:rsid w:val="005051FB"/>
    <w:rsid w:val="005063A3"/>
    <w:rsid w:val="0050649A"/>
    <w:rsid w:val="00507091"/>
    <w:rsid w:val="00507498"/>
    <w:rsid w:val="005074C4"/>
    <w:rsid w:val="005079CC"/>
    <w:rsid w:val="005109A0"/>
    <w:rsid w:val="0051187C"/>
    <w:rsid w:val="005118DC"/>
    <w:rsid w:val="00511FA8"/>
    <w:rsid w:val="00512229"/>
    <w:rsid w:val="00512F3E"/>
    <w:rsid w:val="00513116"/>
    <w:rsid w:val="005138F0"/>
    <w:rsid w:val="0051439F"/>
    <w:rsid w:val="005146EA"/>
    <w:rsid w:val="00514BFF"/>
    <w:rsid w:val="00514ED9"/>
    <w:rsid w:val="00515219"/>
    <w:rsid w:val="00515B5F"/>
    <w:rsid w:val="00515DAE"/>
    <w:rsid w:val="00515DFC"/>
    <w:rsid w:val="00516426"/>
    <w:rsid w:val="0051650C"/>
    <w:rsid w:val="005167CD"/>
    <w:rsid w:val="00516911"/>
    <w:rsid w:val="00516AE4"/>
    <w:rsid w:val="00517353"/>
    <w:rsid w:val="0051746B"/>
    <w:rsid w:val="005176CE"/>
    <w:rsid w:val="00517B69"/>
    <w:rsid w:val="00520036"/>
    <w:rsid w:val="0052020E"/>
    <w:rsid w:val="00520674"/>
    <w:rsid w:val="005214BA"/>
    <w:rsid w:val="0052266D"/>
    <w:rsid w:val="00522CF2"/>
    <w:rsid w:val="00523005"/>
    <w:rsid w:val="0052348B"/>
    <w:rsid w:val="00523D28"/>
    <w:rsid w:val="00523FEA"/>
    <w:rsid w:val="005248D5"/>
    <w:rsid w:val="00524D58"/>
    <w:rsid w:val="005250AF"/>
    <w:rsid w:val="005254F9"/>
    <w:rsid w:val="005255D3"/>
    <w:rsid w:val="00525AA5"/>
    <w:rsid w:val="005262BA"/>
    <w:rsid w:val="005268A6"/>
    <w:rsid w:val="00526A64"/>
    <w:rsid w:val="00526BC4"/>
    <w:rsid w:val="00526FD1"/>
    <w:rsid w:val="00527339"/>
    <w:rsid w:val="00527904"/>
    <w:rsid w:val="00527BEC"/>
    <w:rsid w:val="00527F58"/>
    <w:rsid w:val="00527FA8"/>
    <w:rsid w:val="005307E7"/>
    <w:rsid w:val="005308EF"/>
    <w:rsid w:val="00530AB7"/>
    <w:rsid w:val="00530E3E"/>
    <w:rsid w:val="00531297"/>
    <w:rsid w:val="00531495"/>
    <w:rsid w:val="00531590"/>
    <w:rsid w:val="005316FA"/>
    <w:rsid w:val="00531C02"/>
    <w:rsid w:val="00531D86"/>
    <w:rsid w:val="0053211B"/>
    <w:rsid w:val="005321F4"/>
    <w:rsid w:val="00532466"/>
    <w:rsid w:val="005324E3"/>
    <w:rsid w:val="005326BE"/>
    <w:rsid w:val="005328F2"/>
    <w:rsid w:val="00532C6B"/>
    <w:rsid w:val="0053325E"/>
    <w:rsid w:val="0053347D"/>
    <w:rsid w:val="005334EA"/>
    <w:rsid w:val="00533D37"/>
    <w:rsid w:val="0053421C"/>
    <w:rsid w:val="00534DF6"/>
    <w:rsid w:val="00535294"/>
    <w:rsid w:val="00535ADF"/>
    <w:rsid w:val="00535E8C"/>
    <w:rsid w:val="00535F4F"/>
    <w:rsid w:val="00536AAF"/>
    <w:rsid w:val="005375B1"/>
    <w:rsid w:val="00537D78"/>
    <w:rsid w:val="00537E50"/>
    <w:rsid w:val="00537F42"/>
    <w:rsid w:val="005402F7"/>
    <w:rsid w:val="005403B2"/>
    <w:rsid w:val="005406AF"/>
    <w:rsid w:val="00540842"/>
    <w:rsid w:val="00540BAC"/>
    <w:rsid w:val="00540C29"/>
    <w:rsid w:val="00541207"/>
    <w:rsid w:val="005418A7"/>
    <w:rsid w:val="00541B80"/>
    <w:rsid w:val="0054220B"/>
    <w:rsid w:val="00542365"/>
    <w:rsid w:val="00542CF6"/>
    <w:rsid w:val="00543141"/>
    <w:rsid w:val="005434F9"/>
    <w:rsid w:val="00543557"/>
    <w:rsid w:val="00543570"/>
    <w:rsid w:val="0054367D"/>
    <w:rsid w:val="005441DE"/>
    <w:rsid w:val="005448C8"/>
    <w:rsid w:val="00545AEE"/>
    <w:rsid w:val="00545BBD"/>
    <w:rsid w:val="00545C2D"/>
    <w:rsid w:val="00547B30"/>
    <w:rsid w:val="00550050"/>
    <w:rsid w:val="00550246"/>
    <w:rsid w:val="00550983"/>
    <w:rsid w:val="00550C88"/>
    <w:rsid w:val="00550D1A"/>
    <w:rsid w:val="005515AC"/>
    <w:rsid w:val="00551667"/>
    <w:rsid w:val="0055167A"/>
    <w:rsid w:val="00551F3A"/>
    <w:rsid w:val="005529F9"/>
    <w:rsid w:val="0055321B"/>
    <w:rsid w:val="00553A60"/>
    <w:rsid w:val="00553AF5"/>
    <w:rsid w:val="00553BD7"/>
    <w:rsid w:val="00553E82"/>
    <w:rsid w:val="0055421A"/>
    <w:rsid w:val="005544AF"/>
    <w:rsid w:val="00554B5E"/>
    <w:rsid w:val="00554F61"/>
    <w:rsid w:val="0055591D"/>
    <w:rsid w:val="00555F2F"/>
    <w:rsid w:val="005563C8"/>
    <w:rsid w:val="00556925"/>
    <w:rsid w:val="00556D47"/>
    <w:rsid w:val="00557758"/>
    <w:rsid w:val="0056001D"/>
    <w:rsid w:val="00560036"/>
    <w:rsid w:val="00560901"/>
    <w:rsid w:val="00560F03"/>
    <w:rsid w:val="00561208"/>
    <w:rsid w:val="00562126"/>
    <w:rsid w:val="005626F8"/>
    <w:rsid w:val="00562D9B"/>
    <w:rsid w:val="00562E92"/>
    <w:rsid w:val="00563448"/>
    <w:rsid w:val="005634BD"/>
    <w:rsid w:val="00563696"/>
    <w:rsid w:val="00563AC8"/>
    <w:rsid w:val="00564060"/>
    <w:rsid w:val="0056459A"/>
    <w:rsid w:val="00564F0D"/>
    <w:rsid w:val="00565153"/>
    <w:rsid w:val="005653F9"/>
    <w:rsid w:val="00565906"/>
    <w:rsid w:val="00566127"/>
    <w:rsid w:val="005661A8"/>
    <w:rsid w:val="00566439"/>
    <w:rsid w:val="00566605"/>
    <w:rsid w:val="0056675B"/>
    <w:rsid w:val="00567479"/>
    <w:rsid w:val="005676F6"/>
    <w:rsid w:val="00567760"/>
    <w:rsid w:val="0056791B"/>
    <w:rsid w:val="00567B39"/>
    <w:rsid w:val="00567B92"/>
    <w:rsid w:val="00570142"/>
    <w:rsid w:val="0057026C"/>
    <w:rsid w:val="005712F1"/>
    <w:rsid w:val="005722F3"/>
    <w:rsid w:val="00572376"/>
    <w:rsid w:val="0057282D"/>
    <w:rsid w:val="00572E11"/>
    <w:rsid w:val="005733E7"/>
    <w:rsid w:val="005742D7"/>
    <w:rsid w:val="005744E6"/>
    <w:rsid w:val="00574D57"/>
    <w:rsid w:val="005750FD"/>
    <w:rsid w:val="00575145"/>
    <w:rsid w:val="00575276"/>
    <w:rsid w:val="00575680"/>
    <w:rsid w:val="00575894"/>
    <w:rsid w:val="00575C61"/>
    <w:rsid w:val="00576688"/>
    <w:rsid w:val="00576ADB"/>
    <w:rsid w:val="00576E26"/>
    <w:rsid w:val="00576F91"/>
    <w:rsid w:val="0057703F"/>
    <w:rsid w:val="00577803"/>
    <w:rsid w:val="00577E3A"/>
    <w:rsid w:val="005800EE"/>
    <w:rsid w:val="005802FC"/>
    <w:rsid w:val="00580497"/>
    <w:rsid w:val="0058053D"/>
    <w:rsid w:val="005806DA"/>
    <w:rsid w:val="005808CD"/>
    <w:rsid w:val="00580E7B"/>
    <w:rsid w:val="005813BF"/>
    <w:rsid w:val="005817FB"/>
    <w:rsid w:val="00581B33"/>
    <w:rsid w:val="00581EBB"/>
    <w:rsid w:val="00581FC7"/>
    <w:rsid w:val="00582473"/>
    <w:rsid w:val="005825FC"/>
    <w:rsid w:val="00582633"/>
    <w:rsid w:val="00582FF7"/>
    <w:rsid w:val="00583595"/>
    <w:rsid w:val="0058377A"/>
    <w:rsid w:val="00583893"/>
    <w:rsid w:val="00583CEF"/>
    <w:rsid w:val="00583D9F"/>
    <w:rsid w:val="00583DF2"/>
    <w:rsid w:val="00583F4D"/>
    <w:rsid w:val="0058443F"/>
    <w:rsid w:val="0058459F"/>
    <w:rsid w:val="0058463D"/>
    <w:rsid w:val="0058493F"/>
    <w:rsid w:val="005849C2"/>
    <w:rsid w:val="00585690"/>
    <w:rsid w:val="00585900"/>
    <w:rsid w:val="00585AF5"/>
    <w:rsid w:val="00585DE1"/>
    <w:rsid w:val="00586684"/>
    <w:rsid w:val="00587B16"/>
    <w:rsid w:val="00587CDA"/>
    <w:rsid w:val="00587E75"/>
    <w:rsid w:val="00587E7F"/>
    <w:rsid w:val="0059077E"/>
    <w:rsid w:val="00590DDD"/>
    <w:rsid w:val="00590E08"/>
    <w:rsid w:val="00590F6E"/>
    <w:rsid w:val="0059155C"/>
    <w:rsid w:val="005916A7"/>
    <w:rsid w:val="00591CD5"/>
    <w:rsid w:val="00591EEC"/>
    <w:rsid w:val="00592741"/>
    <w:rsid w:val="00593497"/>
    <w:rsid w:val="0059368B"/>
    <w:rsid w:val="005939A6"/>
    <w:rsid w:val="00593C16"/>
    <w:rsid w:val="00593C4C"/>
    <w:rsid w:val="00593F01"/>
    <w:rsid w:val="005942A3"/>
    <w:rsid w:val="00594308"/>
    <w:rsid w:val="005944A1"/>
    <w:rsid w:val="00594AAF"/>
    <w:rsid w:val="00594AB0"/>
    <w:rsid w:val="00594FBE"/>
    <w:rsid w:val="00595737"/>
    <w:rsid w:val="00595879"/>
    <w:rsid w:val="00595B38"/>
    <w:rsid w:val="00595D5A"/>
    <w:rsid w:val="00595F25"/>
    <w:rsid w:val="00596681"/>
    <w:rsid w:val="00596B9A"/>
    <w:rsid w:val="0059714E"/>
    <w:rsid w:val="00597627"/>
    <w:rsid w:val="00597C43"/>
    <w:rsid w:val="00597F38"/>
    <w:rsid w:val="005A1250"/>
    <w:rsid w:val="005A1708"/>
    <w:rsid w:val="005A1953"/>
    <w:rsid w:val="005A1CF9"/>
    <w:rsid w:val="005A1D16"/>
    <w:rsid w:val="005A1F16"/>
    <w:rsid w:val="005A243A"/>
    <w:rsid w:val="005A2A34"/>
    <w:rsid w:val="005A2BF4"/>
    <w:rsid w:val="005A2E39"/>
    <w:rsid w:val="005A31F2"/>
    <w:rsid w:val="005A3823"/>
    <w:rsid w:val="005A4129"/>
    <w:rsid w:val="005A424D"/>
    <w:rsid w:val="005A4629"/>
    <w:rsid w:val="005A490C"/>
    <w:rsid w:val="005A4C2A"/>
    <w:rsid w:val="005A4D13"/>
    <w:rsid w:val="005A5C2D"/>
    <w:rsid w:val="005A6AAF"/>
    <w:rsid w:val="005A6C07"/>
    <w:rsid w:val="005A73AC"/>
    <w:rsid w:val="005A73D3"/>
    <w:rsid w:val="005B0851"/>
    <w:rsid w:val="005B0B07"/>
    <w:rsid w:val="005B119A"/>
    <w:rsid w:val="005B1277"/>
    <w:rsid w:val="005B15FF"/>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577"/>
    <w:rsid w:val="005B39B3"/>
    <w:rsid w:val="005B3F28"/>
    <w:rsid w:val="005B4C0C"/>
    <w:rsid w:val="005B4E0F"/>
    <w:rsid w:val="005B5011"/>
    <w:rsid w:val="005B504F"/>
    <w:rsid w:val="005B554A"/>
    <w:rsid w:val="005B5915"/>
    <w:rsid w:val="005B5C71"/>
    <w:rsid w:val="005B6329"/>
    <w:rsid w:val="005B6527"/>
    <w:rsid w:val="005B6BF9"/>
    <w:rsid w:val="005B70F1"/>
    <w:rsid w:val="005B7D5E"/>
    <w:rsid w:val="005C04B9"/>
    <w:rsid w:val="005C0E5B"/>
    <w:rsid w:val="005C0FA3"/>
    <w:rsid w:val="005C105E"/>
    <w:rsid w:val="005C1174"/>
    <w:rsid w:val="005C13A7"/>
    <w:rsid w:val="005C163F"/>
    <w:rsid w:val="005C1F68"/>
    <w:rsid w:val="005C1FE0"/>
    <w:rsid w:val="005C21D9"/>
    <w:rsid w:val="005C2D01"/>
    <w:rsid w:val="005C3014"/>
    <w:rsid w:val="005C3421"/>
    <w:rsid w:val="005C377E"/>
    <w:rsid w:val="005C38FB"/>
    <w:rsid w:val="005C3A35"/>
    <w:rsid w:val="005C3AB9"/>
    <w:rsid w:val="005C4BE5"/>
    <w:rsid w:val="005C5AF9"/>
    <w:rsid w:val="005C5D9C"/>
    <w:rsid w:val="005C6627"/>
    <w:rsid w:val="005C6895"/>
    <w:rsid w:val="005C6EC6"/>
    <w:rsid w:val="005C70AD"/>
    <w:rsid w:val="005C7499"/>
    <w:rsid w:val="005C777E"/>
    <w:rsid w:val="005C781C"/>
    <w:rsid w:val="005C7C09"/>
    <w:rsid w:val="005C7D83"/>
    <w:rsid w:val="005D0017"/>
    <w:rsid w:val="005D0376"/>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6FD"/>
    <w:rsid w:val="005D4F03"/>
    <w:rsid w:val="005D51F3"/>
    <w:rsid w:val="005D545E"/>
    <w:rsid w:val="005D547F"/>
    <w:rsid w:val="005D59B8"/>
    <w:rsid w:val="005D5B0D"/>
    <w:rsid w:val="005D79A7"/>
    <w:rsid w:val="005D7BB2"/>
    <w:rsid w:val="005D7BC7"/>
    <w:rsid w:val="005D7CB1"/>
    <w:rsid w:val="005D7CD2"/>
    <w:rsid w:val="005E05B0"/>
    <w:rsid w:val="005E129D"/>
    <w:rsid w:val="005E17AB"/>
    <w:rsid w:val="005E1F7E"/>
    <w:rsid w:val="005E2034"/>
    <w:rsid w:val="005E2276"/>
    <w:rsid w:val="005E2630"/>
    <w:rsid w:val="005E2846"/>
    <w:rsid w:val="005E2D27"/>
    <w:rsid w:val="005E3057"/>
    <w:rsid w:val="005E30B0"/>
    <w:rsid w:val="005E46CC"/>
    <w:rsid w:val="005E4EB6"/>
    <w:rsid w:val="005E50C3"/>
    <w:rsid w:val="005E52D7"/>
    <w:rsid w:val="005E58B6"/>
    <w:rsid w:val="005E5ABA"/>
    <w:rsid w:val="005E5B13"/>
    <w:rsid w:val="005E5B6E"/>
    <w:rsid w:val="005E5DF4"/>
    <w:rsid w:val="005E68E0"/>
    <w:rsid w:val="005E6B3F"/>
    <w:rsid w:val="005E735B"/>
    <w:rsid w:val="005E78F4"/>
    <w:rsid w:val="005F06CB"/>
    <w:rsid w:val="005F0891"/>
    <w:rsid w:val="005F0B28"/>
    <w:rsid w:val="005F0DA0"/>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4F4"/>
    <w:rsid w:val="005F4C9C"/>
    <w:rsid w:val="005F4E6B"/>
    <w:rsid w:val="005F4F5D"/>
    <w:rsid w:val="005F5123"/>
    <w:rsid w:val="005F514C"/>
    <w:rsid w:val="005F5167"/>
    <w:rsid w:val="005F51EA"/>
    <w:rsid w:val="005F5664"/>
    <w:rsid w:val="005F56C6"/>
    <w:rsid w:val="005F5AE4"/>
    <w:rsid w:val="005F5BAD"/>
    <w:rsid w:val="005F5DD5"/>
    <w:rsid w:val="005F5E23"/>
    <w:rsid w:val="005F5E8A"/>
    <w:rsid w:val="005F6285"/>
    <w:rsid w:val="005F6714"/>
    <w:rsid w:val="005F68D7"/>
    <w:rsid w:val="005F692F"/>
    <w:rsid w:val="005F7094"/>
    <w:rsid w:val="005F72C4"/>
    <w:rsid w:val="005F7684"/>
    <w:rsid w:val="005F782E"/>
    <w:rsid w:val="005F7D6F"/>
    <w:rsid w:val="005F7EE3"/>
    <w:rsid w:val="0060054F"/>
    <w:rsid w:val="006006AD"/>
    <w:rsid w:val="00600971"/>
    <w:rsid w:val="00600C24"/>
    <w:rsid w:val="00600CDE"/>
    <w:rsid w:val="00602294"/>
    <w:rsid w:val="006023CA"/>
    <w:rsid w:val="0060297E"/>
    <w:rsid w:val="00602A4B"/>
    <w:rsid w:val="00603253"/>
    <w:rsid w:val="00603E0F"/>
    <w:rsid w:val="00603E6A"/>
    <w:rsid w:val="00603EF6"/>
    <w:rsid w:val="006044CA"/>
    <w:rsid w:val="006045A4"/>
    <w:rsid w:val="00604BA4"/>
    <w:rsid w:val="00604C0B"/>
    <w:rsid w:val="00604DBA"/>
    <w:rsid w:val="00605580"/>
    <w:rsid w:val="00605798"/>
    <w:rsid w:val="00605AA0"/>
    <w:rsid w:val="00605C45"/>
    <w:rsid w:val="006061E1"/>
    <w:rsid w:val="0060630A"/>
    <w:rsid w:val="0060631B"/>
    <w:rsid w:val="0060652B"/>
    <w:rsid w:val="006068DA"/>
    <w:rsid w:val="00607327"/>
    <w:rsid w:val="006078B5"/>
    <w:rsid w:val="00607A3B"/>
    <w:rsid w:val="00607DB7"/>
    <w:rsid w:val="0061027E"/>
    <w:rsid w:val="00610B4D"/>
    <w:rsid w:val="006110CE"/>
    <w:rsid w:val="0061123A"/>
    <w:rsid w:val="00611D7D"/>
    <w:rsid w:val="00611EF1"/>
    <w:rsid w:val="00612581"/>
    <w:rsid w:val="006125D8"/>
    <w:rsid w:val="006127A1"/>
    <w:rsid w:val="00612FF6"/>
    <w:rsid w:val="00613163"/>
    <w:rsid w:val="00613392"/>
    <w:rsid w:val="006134A9"/>
    <w:rsid w:val="00613608"/>
    <w:rsid w:val="00613A8F"/>
    <w:rsid w:val="006148D7"/>
    <w:rsid w:val="00615299"/>
    <w:rsid w:val="00615815"/>
    <w:rsid w:val="0061584C"/>
    <w:rsid w:val="00615A3A"/>
    <w:rsid w:val="00615A8C"/>
    <w:rsid w:val="00615C75"/>
    <w:rsid w:val="00615CB1"/>
    <w:rsid w:val="00615D77"/>
    <w:rsid w:val="00615D88"/>
    <w:rsid w:val="00615FF5"/>
    <w:rsid w:val="00616AB6"/>
    <w:rsid w:val="00616E4D"/>
    <w:rsid w:val="00616F0A"/>
    <w:rsid w:val="0061729B"/>
    <w:rsid w:val="00617606"/>
    <w:rsid w:val="006178E4"/>
    <w:rsid w:val="00620319"/>
    <w:rsid w:val="00620B19"/>
    <w:rsid w:val="00620FE9"/>
    <w:rsid w:val="00621018"/>
    <w:rsid w:val="00621097"/>
    <w:rsid w:val="00621527"/>
    <w:rsid w:val="0062196D"/>
    <w:rsid w:val="00622A73"/>
    <w:rsid w:val="006232A1"/>
    <w:rsid w:val="00623446"/>
    <w:rsid w:val="00623DC6"/>
    <w:rsid w:val="00624039"/>
    <w:rsid w:val="006248D0"/>
    <w:rsid w:val="00624B7A"/>
    <w:rsid w:val="00624C6E"/>
    <w:rsid w:val="00624FE8"/>
    <w:rsid w:val="006255CB"/>
    <w:rsid w:val="0062593E"/>
    <w:rsid w:val="00626677"/>
    <w:rsid w:val="006272FB"/>
    <w:rsid w:val="00627509"/>
    <w:rsid w:val="00630239"/>
    <w:rsid w:val="00630596"/>
    <w:rsid w:val="00630E9A"/>
    <w:rsid w:val="006316BB"/>
    <w:rsid w:val="0063193D"/>
    <w:rsid w:val="00631C9C"/>
    <w:rsid w:val="00631CDF"/>
    <w:rsid w:val="006322DD"/>
    <w:rsid w:val="006324E6"/>
    <w:rsid w:val="006325F7"/>
    <w:rsid w:val="00632889"/>
    <w:rsid w:val="00632A3D"/>
    <w:rsid w:val="00633144"/>
    <w:rsid w:val="006332EA"/>
    <w:rsid w:val="00633BF7"/>
    <w:rsid w:val="00633DEC"/>
    <w:rsid w:val="006341DC"/>
    <w:rsid w:val="0063477E"/>
    <w:rsid w:val="006347EA"/>
    <w:rsid w:val="006347F2"/>
    <w:rsid w:val="006358FA"/>
    <w:rsid w:val="00635FD4"/>
    <w:rsid w:val="00636E00"/>
    <w:rsid w:val="006371F3"/>
    <w:rsid w:val="006373E5"/>
    <w:rsid w:val="006376C0"/>
    <w:rsid w:val="00637D2B"/>
    <w:rsid w:val="006400D4"/>
    <w:rsid w:val="006407EC"/>
    <w:rsid w:val="0064113E"/>
    <w:rsid w:val="006411B1"/>
    <w:rsid w:val="006417DC"/>
    <w:rsid w:val="00641EA2"/>
    <w:rsid w:val="006425DB"/>
    <w:rsid w:val="00642627"/>
    <w:rsid w:val="00642A83"/>
    <w:rsid w:val="00643083"/>
    <w:rsid w:val="00643219"/>
    <w:rsid w:val="006433D0"/>
    <w:rsid w:val="00643A4A"/>
    <w:rsid w:val="006448D9"/>
    <w:rsid w:val="006449E8"/>
    <w:rsid w:val="00645488"/>
    <w:rsid w:val="006458B7"/>
    <w:rsid w:val="00645E1A"/>
    <w:rsid w:val="00645E63"/>
    <w:rsid w:val="00645FDB"/>
    <w:rsid w:val="006466AB"/>
    <w:rsid w:val="00646EA1"/>
    <w:rsid w:val="00647880"/>
    <w:rsid w:val="0065003C"/>
    <w:rsid w:val="00650C7D"/>
    <w:rsid w:val="006515BC"/>
    <w:rsid w:val="00651824"/>
    <w:rsid w:val="00651971"/>
    <w:rsid w:val="00651A61"/>
    <w:rsid w:val="00652F37"/>
    <w:rsid w:val="006531DD"/>
    <w:rsid w:val="0065341A"/>
    <w:rsid w:val="00653883"/>
    <w:rsid w:val="00653960"/>
    <w:rsid w:val="0065399E"/>
    <w:rsid w:val="00653A11"/>
    <w:rsid w:val="00654318"/>
    <w:rsid w:val="00654D38"/>
    <w:rsid w:val="0065532C"/>
    <w:rsid w:val="006553D8"/>
    <w:rsid w:val="00655CD6"/>
    <w:rsid w:val="00657CEA"/>
    <w:rsid w:val="00657D97"/>
    <w:rsid w:val="00657EC5"/>
    <w:rsid w:val="00657EF8"/>
    <w:rsid w:val="00657F0C"/>
    <w:rsid w:val="00660ECE"/>
    <w:rsid w:val="006610EE"/>
    <w:rsid w:val="00662ABB"/>
    <w:rsid w:val="00662B35"/>
    <w:rsid w:val="00662FB7"/>
    <w:rsid w:val="006634B8"/>
    <w:rsid w:val="00663D66"/>
    <w:rsid w:val="00663ECF"/>
    <w:rsid w:val="00664692"/>
    <w:rsid w:val="0066551F"/>
    <w:rsid w:val="006656CD"/>
    <w:rsid w:val="006663DD"/>
    <w:rsid w:val="00666633"/>
    <w:rsid w:val="006668CB"/>
    <w:rsid w:val="00666C91"/>
    <w:rsid w:val="00666CAD"/>
    <w:rsid w:val="00666E01"/>
    <w:rsid w:val="006671B9"/>
    <w:rsid w:val="00667574"/>
    <w:rsid w:val="006676C8"/>
    <w:rsid w:val="006678AE"/>
    <w:rsid w:val="00667927"/>
    <w:rsid w:val="006702B8"/>
    <w:rsid w:val="006705A1"/>
    <w:rsid w:val="006707FC"/>
    <w:rsid w:val="00670F1B"/>
    <w:rsid w:val="006710BE"/>
    <w:rsid w:val="006719C8"/>
    <w:rsid w:val="00671B65"/>
    <w:rsid w:val="00671BFE"/>
    <w:rsid w:val="00671C9E"/>
    <w:rsid w:val="00671D05"/>
    <w:rsid w:val="00672393"/>
    <w:rsid w:val="00673162"/>
    <w:rsid w:val="0067495A"/>
    <w:rsid w:val="00675513"/>
    <w:rsid w:val="006757E8"/>
    <w:rsid w:val="00675B97"/>
    <w:rsid w:val="00675C00"/>
    <w:rsid w:val="0067690C"/>
    <w:rsid w:val="006769F5"/>
    <w:rsid w:val="00676B04"/>
    <w:rsid w:val="00676EAF"/>
    <w:rsid w:val="00677351"/>
    <w:rsid w:val="006778E0"/>
    <w:rsid w:val="006801A2"/>
    <w:rsid w:val="00680617"/>
    <w:rsid w:val="00680FE3"/>
    <w:rsid w:val="006811C4"/>
    <w:rsid w:val="00681252"/>
    <w:rsid w:val="0068173F"/>
    <w:rsid w:val="00681A0E"/>
    <w:rsid w:val="006826A1"/>
    <w:rsid w:val="006826B6"/>
    <w:rsid w:val="00682CCE"/>
    <w:rsid w:val="00683340"/>
    <w:rsid w:val="00683595"/>
    <w:rsid w:val="006841C4"/>
    <w:rsid w:val="00684B10"/>
    <w:rsid w:val="00684BC3"/>
    <w:rsid w:val="00685925"/>
    <w:rsid w:val="00686022"/>
    <w:rsid w:val="00686398"/>
    <w:rsid w:val="006869ED"/>
    <w:rsid w:val="00686EBA"/>
    <w:rsid w:val="00686FC8"/>
    <w:rsid w:val="006872C0"/>
    <w:rsid w:val="006874FE"/>
    <w:rsid w:val="006876A2"/>
    <w:rsid w:val="0068771D"/>
    <w:rsid w:val="00687A29"/>
    <w:rsid w:val="00687D23"/>
    <w:rsid w:val="00690293"/>
    <w:rsid w:val="00690437"/>
    <w:rsid w:val="006904A5"/>
    <w:rsid w:val="006909C3"/>
    <w:rsid w:val="00690C01"/>
    <w:rsid w:val="00690D9B"/>
    <w:rsid w:val="00691806"/>
    <w:rsid w:val="006918CE"/>
    <w:rsid w:val="00691AF0"/>
    <w:rsid w:val="00691C83"/>
    <w:rsid w:val="00692289"/>
    <w:rsid w:val="006922AA"/>
    <w:rsid w:val="0069233F"/>
    <w:rsid w:val="00692402"/>
    <w:rsid w:val="00692D11"/>
    <w:rsid w:val="00692E0D"/>
    <w:rsid w:val="00694BC6"/>
    <w:rsid w:val="0069508C"/>
    <w:rsid w:val="0069550F"/>
    <w:rsid w:val="00695545"/>
    <w:rsid w:val="006957A2"/>
    <w:rsid w:val="00696206"/>
    <w:rsid w:val="006964E7"/>
    <w:rsid w:val="006968B3"/>
    <w:rsid w:val="00696A50"/>
    <w:rsid w:val="00696E55"/>
    <w:rsid w:val="00696F2F"/>
    <w:rsid w:val="006970B9"/>
    <w:rsid w:val="0069746E"/>
    <w:rsid w:val="006975D9"/>
    <w:rsid w:val="006A080B"/>
    <w:rsid w:val="006A0925"/>
    <w:rsid w:val="006A0AD8"/>
    <w:rsid w:val="006A0F55"/>
    <w:rsid w:val="006A192D"/>
    <w:rsid w:val="006A1E6D"/>
    <w:rsid w:val="006A209C"/>
    <w:rsid w:val="006A234C"/>
    <w:rsid w:val="006A25EB"/>
    <w:rsid w:val="006A2D38"/>
    <w:rsid w:val="006A2FA6"/>
    <w:rsid w:val="006A33CB"/>
    <w:rsid w:val="006A43E4"/>
    <w:rsid w:val="006A4405"/>
    <w:rsid w:val="006A5616"/>
    <w:rsid w:val="006A568B"/>
    <w:rsid w:val="006A5692"/>
    <w:rsid w:val="006A5A13"/>
    <w:rsid w:val="006A60DA"/>
    <w:rsid w:val="006A65A0"/>
    <w:rsid w:val="006A6FAD"/>
    <w:rsid w:val="006A7131"/>
    <w:rsid w:val="006B0186"/>
    <w:rsid w:val="006B07D4"/>
    <w:rsid w:val="006B0BAA"/>
    <w:rsid w:val="006B119D"/>
    <w:rsid w:val="006B14A0"/>
    <w:rsid w:val="006B1826"/>
    <w:rsid w:val="006B205C"/>
    <w:rsid w:val="006B290F"/>
    <w:rsid w:val="006B2F35"/>
    <w:rsid w:val="006B3048"/>
    <w:rsid w:val="006B347E"/>
    <w:rsid w:val="006B34FB"/>
    <w:rsid w:val="006B4275"/>
    <w:rsid w:val="006B43E1"/>
    <w:rsid w:val="006B450E"/>
    <w:rsid w:val="006B4D61"/>
    <w:rsid w:val="006B4D68"/>
    <w:rsid w:val="006B5271"/>
    <w:rsid w:val="006B533F"/>
    <w:rsid w:val="006B58CB"/>
    <w:rsid w:val="006B5A69"/>
    <w:rsid w:val="006B5F69"/>
    <w:rsid w:val="006B6EFB"/>
    <w:rsid w:val="006B7556"/>
    <w:rsid w:val="006B7CD4"/>
    <w:rsid w:val="006B7F3F"/>
    <w:rsid w:val="006C08DD"/>
    <w:rsid w:val="006C0965"/>
    <w:rsid w:val="006C0B63"/>
    <w:rsid w:val="006C0E3C"/>
    <w:rsid w:val="006C110E"/>
    <w:rsid w:val="006C1A2F"/>
    <w:rsid w:val="006C1B5A"/>
    <w:rsid w:val="006C254E"/>
    <w:rsid w:val="006C292A"/>
    <w:rsid w:val="006C2CEB"/>
    <w:rsid w:val="006C2DF3"/>
    <w:rsid w:val="006C2EB1"/>
    <w:rsid w:val="006C388A"/>
    <w:rsid w:val="006C38E8"/>
    <w:rsid w:val="006C3C42"/>
    <w:rsid w:val="006C3F75"/>
    <w:rsid w:val="006C4207"/>
    <w:rsid w:val="006C4640"/>
    <w:rsid w:val="006C4729"/>
    <w:rsid w:val="006C4E71"/>
    <w:rsid w:val="006C5391"/>
    <w:rsid w:val="006C54B4"/>
    <w:rsid w:val="006C56D4"/>
    <w:rsid w:val="006C5FBB"/>
    <w:rsid w:val="006C62D0"/>
    <w:rsid w:val="006C70A9"/>
    <w:rsid w:val="006C7391"/>
    <w:rsid w:val="006C7678"/>
    <w:rsid w:val="006D041D"/>
    <w:rsid w:val="006D0580"/>
    <w:rsid w:val="006D0769"/>
    <w:rsid w:val="006D09E5"/>
    <w:rsid w:val="006D1411"/>
    <w:rsid w:val="006D1747"/>
    <w:rsid w:val="006D17F0"/>
    <w:rsid w:val="006D206D"/>
    <w:rsid w:val="006D27B2"/>
    <w:rsid w:val="006D2A93"/>
    <w:rsid w:val="006D2ED0"/>
    <w:rsid w:val="006D2F0E"/>
    <w:rsid w:val="006D3B57"/>
    <w:rsid w:val="006D3D85"/>
    <w:rsid w:val="006D4674"/>
    <w:rsid w:val="006D49A6"/>
    <w:rsid w:val="006D4A94"/>
    <w:rsid w:val="006D4F0B"/>
    <w:rsid w:val="006D58CF"/>
    <w:rsid w:val="006D604D"/>
    <w:rsid w:val="006D60A8"/>
    <w:rsid w:val="006D60B6"/>
    <w:rsid w:val="006D6D52"/>
    <w:rsid w:val="006D6F16"/>
    <w:rsid w:val="006D716D"/>
    <w:rsid w:val="006D73A7"/>
    <w:rsid w:val="006D75D9"/>
    <w:rsid w:val="006D7619"/>
    <w:rsid w:val="006D76B4"/>
    <w:rsid w:val="006D7AD6"/>
    <w:rsid w:val="006D7E49"/>
    <w:rsid w:val="006E02D0"/>
    <w:rsid w:val="006E0A96"/>
    <w:rsid w:val="006E0B52"/>
    <w:rsid w:val="006E0FE5"/>
    <w:rsid w:val="006E1EC6"/>
    <w:rsid w:val="006E200A"/>
    <w:rsid w:val="006E240B"/>
    <w:rsid w:val="006E2597"/>
    <w:rsid w:val="006E2B57"/>
    <w:rsid w:val="006E2CBF"/>
    <w:rsid w:val="006E2D8C"/>
    <w:rsid w:val="006E2FBD"/>
    <w:rsid w:val="006E30AB"/>
    <w:rsid w:val="006E3608"/>
    <w:rsid w:val="006E419B"/>
    <w:rsid w:val="006E5065"/>
    <w:rsid w:val="006E51B2"/>
    <w:rsid w:val="006E5428"/>
    <w:rsid w:val="006E56B9"/>
    <w:rsid w:val="006E5940"/>
    <w:rsid w:val="006E5D8C"/>
    <w:rsid w:val="006E6752"/>
    <w:rsid w:val="006E6A76"/>
    <w:rsid w:val="006E6B61"/>
    <w:rsid w:val="006E6FCA"/>
    <w:rsid w:val="006E71E1"/>
    <w:rsid w:val="006E760D"/>
    <w:rsid w:val="006E7C6E"/>
    <w:rsid w:val="006F08A0"/>
    <w:rsid w:val="006F0969"/>
    <w:rsid w:val="006F0CB4"/>
    <w:rsid w:val="006F15BA"/>
    <w:rsid w:val="006F199F"/>
    <w:rsid w:val="006F204A"/>
    <w:rsid w:val="006F2387"/>
    <w:rsid w:val="006F27CA"/>
    <w:rsid w:val="006F3038"/>
    <w:rsid w:val="006F307E"/>
    <w:rsid w:val="006F3353"/>
    <w:rsid w:val="006F3B12"/>
    <w:rsid w:val="006F45DB"/>
    <w:rsid w:val="006F4BD2"/>
    <w:rsid w:val="006F4D8E"/>
    <w:rsid w:val="006F50E9"/>
    <w:rsid w:val="006F5601"/>
    <w:rsid w:val="006F563D"/>
    <w:rsid w:val="006F5C23"/>
    <w:rsid w:val="006F6EF9"/>
    <w:rsid w:val="006F79E1"/>
    <w:rsid w:val="006F7BA3"/>
    <w:rsid w:val="006F7BCF"/>
    <w:rsid w:val="0070057C"/>
    <w:rsid w:val="00702607"/>
    <w:rsid w:val="0070274F"/>
    <w:rsid w:val="0070289D"/>
    <w:rsid w:val="00702C03"/>
    <w:rsid w:val="0070315F"/>
    <w:rsid w:val="0070357C"/>
    <w:rsid w:val="00704477"/>
    <w:rsid w:val="00704743"/>
    <w:rsid w:val="00704BA6"/>
    <w:rsid w:val="00705241"/>
    <w:rsid w:val="00705701"/>
    <w:rsid w:val="00705B9C"/>
    <w:rsid w:val="00705DEB"/>
    <w:rsid w:val="00706011"/>
    <w:rsid w:val="00706191"/>
    <w:rsid w:val="007062D9"/>
    <w:rsid w:val="00706660"/>
    <w:rsid w:val="00706C75"/>
    <w:rsid w:val="0070704D"/>
    <w:rsid w:val="00707098"/>
    <w:rsid w:val="00707242"/>
    <w:rsid w:val="007074A8"/>
    <w:rsid w:val="00707724"/>
    <w:rsid w:val="00707B75"/>
    <w:rsid w:val="00707D33"/>
    <w:rsid w:val="007102E9"/>
    <w:rsid w:val="0071081E"/>
    <w:rsid w:val="00710DAD"/>
    <w:rsid w:val="007110E6"/>
    <w:rsid w:val="007115C5"/>
    <w:rsid w:val="00711976"/>
    <w:rsid w:val="00711D48"/>
    <w:rsid w:val="00711D69"/>
    <w:rsid w:val="00711F90"/>
    <w:rsid w:val="00712745"/>
    <w:rsid w:val="007130BE"/>
    <w:rsid w:val="00713156"/>
    <w:rsid w:val="0071370A"/>
    <w:rsid w:val="00713EF0"/>
    <w:rsid w:val="00714022"/>
    <w:rsid w:val="00714030"/>
    <w:rsid w:val="0071434E"/>
    <w:rsid w:val="00714491"/>
    <w:rsid w:val="00714A5E"/>
    <w:rsid w:val="007152B6"/>
    <w:rsid w:val="00715330"/>
    <w:rsid w:val="007155D3"/>
    <w:rsid w:val="00715E9E"/>
    <w:rsid w:val="00716424"/>
    <w:rsid w:val="0071647B"/>
    <w:rsid w:val="0071694E"/>
    <w:rsid w:val="00716D2D"/>
    <w:rsid w:val="00716EC3"/>
    <w:rsid w:val="00717688"/>
    <w:rsid w:val="007177ED"/>
    <w:rsid w:val="00717ED8"/>
    <w:rsid w:val="00717F1C"/>
    <w:rsid w:val="00720565"/>
    <w:rsid w:val="0072064B"/>
    <w:rsid w:val="0072108A"/>
    <w:rsid w:val="007210FB"/>
    <w:rsid w:val="007212B8"/>
    <w:rsid w:val="007214B7"/>
    <w:rsid w:val="0072161A"/>
    <w:rsid w:val="0072162A"/>
    <w:rsid w:val="0072166D"/>
    <w:rsid w:val="0072176F"/>
    <w:rsid w:val="007217AF"/>
    <w:rsid w:val="00721B2F"/>
    <w:rsid w:val="00721B79"/>
    <w:rsid w:val="00721DE9"/>
    <w:rsid w:val="00721E01"/>
    <w:rsid w:val="0072278B"/>
    <w:rsid w:val="00722D99"/>
    <w:rsid w:val="007233DA"/>
    <w:rsid w:val="007238F8"/>
    <w:rsid w:val="00723B13"/>
    <w:rsid w:val="00723C6F"/>
    <w:rsid w:val="00724403"/>
    <w:rsid w:val="0072453E"/>
    <w:rsid w:val="00724B54"/>
    <w:rsid w:val="00724C0A"/>
    <w:rsid w:val="00725549"/>
    <w:rsid w:val="00725960"/>
    <w:rsid w:val="00725C2C"/>
    <w:rsid w:val="0072652E"/>
    <w:rsid w:val="0072700A"/>
    <w:rsid w:val="00727282"/>
    <w:rsid w:val="00727707"/>
    <w:rsid w:val="007279BD"/>
    <w:rsid w:val="007302F8"/>
    <w:rsid w:val="00730932"/>
    <w:rsid w:val="00731645"/>
    <w:rsid w:val="00731CEE"/>
    <w:rsid w:val="00731EB4"/>
    <w:rsid w:val="00731FC6"/>
    <w:rsid w:val="007321D4"/>
    <w:rsid w:val="00732EEB"/>
    <w:rsid w:val="007337B0"/>
    <w:rsid w:val="007338FE"/>
    <w:rsid w:val="007339D7"/>
    <w:rsid w:val="00733AAE"/>
    <w:rsid w:val="00733C89"/>
    <w:rsid w:val="00733E13"/>
    <w:rsid w:val="00735463"/>
    <w:rsid w:val="0073599C"/>
    <w:rsid w:val="007359C9"/>
    <w:rsid w:val="00735BED"/>
    <w:rsid w:val="00735C95"/>
    <w:rsid w:val="00737451"/>
    <w:rsid w:val="0073766D"/>
    <w:rsid w:val="00737778"/>
    <w:rsid w:val="0073780C"/>
    <w:rsid w:val="00737AB4"/>
    <w:rsid w:val="00737F4D"/>
    <w:rsid w:val="0074015B"/>
    <w:rsid w:val="00740EA6"/>
    <w:rsid w:val="00741159"/>
    <w:rsid w:val="007418C1"/>
    <w:rsid w:val="00741A37"/>
    <w:rsid w:val="00741B82"/>
    <w:rsid w:val="007436BB"/>
    <w:rsid w:val="0074432F"/>
    <w:rsid w:val="007447DC"/>
    <w:rsid w:val="00744E76"/>
    <w:rsid w:val="00745A8F"/>
    <w:rsid w:val="00746934"/>
    <w:rsid w:val="00746D48"/>
    <w:rsid w:val="00746E89"/>
    <w:rsid w:val="007503FA"/>
    <w:rsid w:val="007509C8"/>
    <w:rsid w:val="00750A02"/>
    <w:rsid w:val="00750E72"/>
    <w:rsid w:val="0075111A"/>
    <w:rsid w:val="00751164"/>
    <w:rsid w:val="00751C96"/>
    <w:rsid w:val="00751F82"/>
    <w:rsid w:val="00751FA5"/>
    <w:rsid w:val="00752D0C"/>
    <w:rsid w:val="00752D2E"/>
    <w:rsid w:val="007533CE"/>
    <w:rsid w:val="007539DF"/>
    <w:rsid w:val="00753A41"/>
    <w:rsid w:val="00754BC7"/>
    <w:rsid w:val="00754BFF"/>
    <w:rsid w:val="0075521C"/>
    <w:rsid w:val="00755AD7"/>
    <w:rsid w:val="00755DB3"/>
    <w:rsid w:val="00755F1F"/>
    <w:rsid w:val="007567E1"/>
    <w:rsid w:val="00756864"/>
    <w:rsid w:val="00756EF2"/>
    <w:rsid w:val="00757386"/>
    <w:rsid w:val="007579B5"/>
    <w:rsid w:val="00757DAC"/>
    <w:rsid w:val="00757FE3"/>
    <w:rsid w:val="0076071E"/>
    <w:rsid w:val="00760CE8"/>
    <w:rsid w:val="00760CF3"/>
    <w:rsid w:val="007610FE"/>
    <w:rsid w:val="00761160"/>
    <w:rsid w:val="0076128C"/>
    <w:rsid w:val="0076164A"/>
    <w:rsid w:val="00761697"/>
    <w:rsid w:val="0076181D"/>
    <w:rsid w:val="00761FCA"/>
    <w:rsid w:val="007620B3"/>
    <w:rsid w:val="007625EC"/>
    <w:rsid w:val="007627B8"/>
    <w:rsid w:val="007631E7"/>
    <w:rsid w:val="007633B7"/>
    <w:rsid w:val="00763BEB"/>
    <w:rsid w:val="00763C72"/>
    <w:rsid w:val="007641E3"/>
    <w:rsid w:val="00764253"/>
    <w:rsid w:val="007642E2"/>
    <w:rsid w:val="007643FA"/>
    <w:rsid w:val="00764B7A"/>
    <w:rsid w:val="00764CB9"/>
    <w:rsid w:val="00764CCA"/>
    <w:rsid w:val="00765824"/>
    <w:rsid w:val="007658A6"/>
    <w:rsid w:val="00765DD3"/>
    <w:rsid w:val="00765F14"/>
    <w:rsid w:val="007668FA"/>
    <w:rsid w:val="00766A79"/>
    <w:rsid w:val="00766BA8"/>
    <w:rsid w:val="00767D01"/>
    <w:rsid w:val="00770113"/>
    <w:rsid w:val="007706E8"/>
    <w:rsid w:val="007712F7"/>
    <w:rsid w:val="00771C2E"/>
    <w:rsid w:val="00771F90"/>
    <w:rsid w:val="0077292F"/>
    <w:rsid w:val="007732D1"/>
    <w:rsid w:val="007739B1"/>
    <w:rsid w:val="00773AA4"/>
    <w:rsid w:val="00773B6A"/>
    <w:rsid w:val="00773C05"/>
    <w:rsid w:val="0077429E"/>
    <w:rsid w:val="007746F7"/>
    <w:rsid w:val="00775076"/>
    <w:rsid w:val="00775996"/>
    <w:rsid w:val="00775DF0"/>
    <w:rsid w:val="0077688F"/>
    <w:rsid w:val="007769B3"/>
    <w:rsid w:val="00776D43"/>
    <w:rsid w:val="00776FB7"/>
    <w:rsid w:val="00777922"/>
    <w:rsid w:val="00777EB5"/>
    <w:rsid w:val="00780248"/>
    <w:rsid w:val="0078028C"/>
    <w:rsid w:val="0078052F"/>
    <w:rsid w:val="0078090B"/>
    <w:rsid w:val="00781078"/>
    <w:rsid w:val="00781143"/>
    <w:rsid w:val="00781967"/>
    <w:rsid w:val="00781FCC"/>
    <w:rsid w:val="0078274C"/>
    <w:rsid w:val="00782C3E"/>
    <w:rsid w:val="00782E82"/>
    <w:rsid w:val="00782F72"/>
    <w:rsid w:val="0078326A"/>
    <w:rsid w:val="0078358F"/>
    <w:rsid w:val="00783942"/>
    <w:rsid w:val="007839CA"/>
    <w:rsid w:val="00783B50"/>
    <w:rsid w:val="00783E9C"/>
    <w:rsid w:val="007843C4"/>
    <w:rsid w:val="00784E37"/>
    <w:rsid w:val="00784F17"/>
    <w:rsid w:val="007854BC"/>
    <w:rsid w:val="007854D2"/>
    <w:rsid w:val="007858E7"/>
    <w:rsid w:val="00786859"/>
    <w:rsid w:val="007869BF"/>
    <w:rsid w:val="00786FFF"/>
    <w:rsid w:val="0078719F"/>
    <w:rsid w:val="007874F1"/>
    <w:rsid w:val="00787D0F"/>
    <w:rsid w:val="00787FC0"/>
    <w:rsid w:val="007901FD"/>
    <w:rsid w:val="007902B1"/>
    <w:rsid w:val="007905EE"/>
    <w:rsid w:val="00790D82"/>
    <w:rsid w:val="00791050"/>
    <w:rsid w:val="0079133C"/>
    <w:rsid w:val="00791704"/>
    <w:rsid w:val="00791981"/>
    <w:rsid w:val="00792576"/>
    <w:rsid w:val="00792993"/>
    <w:rsid w:val="00792B38"/>
    <w:rsid w:val="00792B48"/>
    <w:rsid w:val="00792CCF"/>
    <w:rsid w:val="00792E98"/>
    <w:rsid w:val="00793385"/>
    <w:rsid w:val="007934C9"/>
    <w:rsid w:val="00793519"/>
    <w:rsid w:val="00793AFA"/>
    <w:rsid w:val="00793B72"/>
    <w:rsid w:val="007940AC"/>
    <w:rsid w:val="007942CE"/>
    <w:rsid w:val="00794412"/>
    <w:rsid w:val="0079445A"/>
    <w:rsid w:val="0079455D"/>
    <w:rsid w:val="00794D76"/>
    <w:rsid w:val="00795801"/>
    <w:rsid w:val="00795920"/>
    <w:rsid w:val="0079626F"/>
    <w:rsid w:val="007973AE"/>
    <w:rsid w:val="00797420"/>
    <w:rsid w:val="007978FD"/>
    <w:rsid w:val="00797B10"/>
    <w:rsid w:val="007A033A"/>
    <w:rsid w:val="007A12D9"/>
    <w:rsid w:val="007A1516"/>
    <w:rsid w:val="007A15E0"/>
    <w:rsid w:val="007A1976"/>
    <w:rsid w:val="007A1AAC"/>
    <w:rsid w:val="007A1D9A"/>
    <w:rsid w:val="007A315F"/>
    <w:rsid w:val="007A35FA"/>
    <w:rsid w:val="007A3CB5"/>
    <w:rsid w:val="007A3DB5"/>
    <w:rsid w:val="007A4558"/>
    <w:rsid w:val="007A4B07"/>
    <w:rsid w:val="007A5985"/>
    <w:rsid w:val="007A5C9F"/>
    <w:rsid w:val="007A5DF0"/>
    <w:rsid w:val="007A5EAA"/>
    <w:rsid w:val="007A62C7"/>
    <w:rsid w:val="007A6446"/>
    <w:rsid w:val="007A6A84"/>
    <w:rsid w:val="007A7A52"/>
    <w:rsid w:val="007B04D7"/>
    <w:rsid w:val="007B04DC"/>
    <w:rsid w:val="007B08D5"/>
    <w:rsid w:val="007B1F82"/>
    <w:rsid w:val="007B2049"/>
    <w:rsid w:val="007B299C"/>
    <w:rsid w:val="007B2A97"/>
    <w:rsid w:val="007B3694"/>
    <w:rsid w:val="007B384C"/>
    <w:rsid w:val="007B3ED7"/>
    <w:rsid w:val="007B48B5"/>
    <w:rsid w:val="007B49B4"/>
    <w:rsid w:val="007B4C2A"/>
    <w:rsid w:val="007B4F16"/>
    <w:rsid w:val="007B4F2A"/>
    <w:rsid w:val="007B5D48"/>
    <w:rsid w:val="007B60C1"/>
    <w:rsid w:val="007B6146"/>
    <w:rsid w:val="007B6878"/>
    <w:rsid w:val="007B696F"/>
    <w:rsid w:val="007B71B5"/>
    <w:rsid w:val="007B745C"/>
    <w:rsid w:val="007B798C"/>
    <w:rsid w:val="007B7E17"/>
    <w:rsid w:val="007C015A"/>
    <w:rsid w:val="007C0766"/>
    <w:rsid w:val="007C0B86"/>
    <w:rsid w:val="007C0F45"/>
    <w:rsid w:val="007C1149"/>
    <w:rsid w:val="007C1E14"/>
    <w:rsid w:val="007C1E66"/>
    <w:rsid w:val="007C1FEB"/>
    <w:rsid w:val="007C20BB"/>
    <w:rsid w:val="007C20C8"/>
    <w:rsid w:val="007C25EB"/>
    <w:rsid w:val="007C2DFB"/>
    <w:rsid w:val="007C2F0C"/>
    <w:rsid w:val="007C33A8"/>
    <w:rsid w:val="007C3791"/>
    <w:rsid w:val="007C37A8"/>
    <w:rsid w:val="007C3E0A"/>
    <w:rsid w:val="007C4099"/>
    <w:rsid w:val="007C40A7"/>
    <w:rsid w:val="007C440B"/>
    <w:rsid w:val="007C498F"/>
    <w:rsid w:val="007C4B2A"/>
    <w:rsid w:val="007C5467"/>
    <w:rsid w:val="007C5688"/>
    <w:rsid w:val="007C5842"/>
    <w:rsid w:val="007C59A4"/>
    <w:rsid w:val="007C6195"/>
    <w:rsid w:val="007C6231"/>
    <w:rsid w:val="007C6817"/>
    <w:rsid w:val="007C7241"/>
    <w:rsid w:val="007C7349"/>
    <w:rsid w:val="007C75BC"/>
    <w:rsid w:val="007C7850"/>
    <w:rsid w:val="007C7A61"/>
    <w:rsid w:val="007C7CD0"/>
    <w:rsid w:val="007C7FFA"/>
    <w:rsid w:val="007D01FF"/>
    <w:rsid w:val="007D0407"/>
    <w:rsid w:val="007D0C41"/>
    <w:rsid w:val="007D0D82"/>
    <w:rsid w:val="007D10F2"/>
    <w:rsid w:val="007D11D5"/>
    <w:rsid w:val="007D2C3D"/>
    <w:rsid w:val="007D3268"/>
    <w:rsid w:val="007D328C"/>
    <w:rsid w:val="007D3572"/>
    <w:rsid w:val="007D3740"/>
    <w:rsid w:val="007D3B92"/>
    <w:rsid w:val="007D4042"/>
    <w:rsid w:val="007D418C"/>
    <w:rsid w:val="007D4F21"/>
    <w:rsid w:val="007D5065"/>
    <w:rsid w:val="007D506B"/>
    <w:rsid w:val="007D57C4"/>
    <w:rsid w:val="007D5A19"/>
    <w:rsid w:val="007D6340"/>
    <w:rsid w:val="007D6C9C"/>
    <w:rsid w:val="007D7A62"/>
    <w:rsid w:val="007E0322"/>
    <w:rsid w:val="007E0601"/>
    <w:rsid w:val="007E1300"/>
    <w:rsid w:val="007E169D"/>
    <w:rsid w:val="007E1C2B"/>
    <w:rsid w:val="007E1D9C"/>
    <w:rsid w:val="007E2C8F"/>
    <w:rsid w:val="007E2CC5"/>
    <w:rsid w:val="007E2F0B"/>
    <w:rsid w:val="007E38E5"/>
    <w:rsid w:val="007E3E19"/>
    <w:rsid w:val="007E4116"/>
    <w:rsid w:val="007E42A0"/>
    <w:rsid w:val="007E42C7"/>
    <w:rsid w:val="007E5685"/>
    <w:rsid w:val="007E57D0"/>
    <w:rsid w:val="007E5DFD"/>
    <w:rsid w:val="007E5F01"/>
    <w:rsid w:val="007E635D"/>
    <w:rsid w:val="007E63F4"/>
    <w:rsid w:val="007E662A"/>
    <w:rsid w:val="007E6854"/>
    <w:rsid w:val="007E6D60"/>
    <w:rsid w:val="007E7B05"/>
    <w:rsid w:val="007E7FB0"/>
    <w:rsid w:val="007F058A"/>
    <w:rsid w:val="007F09EB"/>
    <w:rsid w:val="007F0BE2"/>
    <w:rsid w:val="007F12C3"/>
    <w:rsid w:val="007F16C9"/>
    <w:rsid w:val="007F19B0"/>
    <w:rsid w:val="007F1F87"/>
    <w:rsid w:val="007F2956"/>
    <w:rsid w:val="007F2D2F"/>
    <w:rsid w:val="007F2E29"/>
    <w:rsid w:val="007F2FDE"/>
    <w:rsid w:val="007F342E"/>
    <w:rsid w:val="007F3A05"/>
    <w:rsid w:val="007F3BEB"/>
    <w:rsid w:val="007F3DDE"/>
    <w:rsid w:val="007F3F53"/>
    <w:rsid w:val="007F400E"/>
    <w:rsid w:val="007F407C"/>
    <w:rsid w:val="007F48C4"/>
    <w:rsid w:val="007F683F"/>
    <w:rsid w:val="007F6E6F"/>
    <w:rsid w:val="007F7478"/>
    <w:rsid w:val="007F75B6"/>
    <w:rsid w:val="007F75CB"/>
    <w:rsid w:val="007F76E5"/>
    <w:rsid w:val="0080042C"/>
    <w:rsid w:val="00800681"/>
    <w:rsid w:val="0080106C"/>
    <w:rsid w:val="008012D6"/>
    <w:rsid w:val="008016AB"/>
    <w:rsid w:val="00801803"/>
    <w:rsid w:val="00801CF1"/>
    <w:rsid w:val="008024EF"/>
    <w:rsid w:val="008025A5"/>
    <w:rsid w:val="0080273F"/>
    <w:rsid w:val="00802A3E"/>
    <w:rsid w:val="00802B57"/>
    <w:rsid w:val="00802DA9"/>
    <w:rsid w:val="0080308A"/>
    <w:rsid w:val="00803691"/>
    <w:rsid w:val="00803D56"/>
    <w:rsid w:val="00803E51"/>
    <w:rsid w:val="00803EDA"/>
    <w:rsid w:val="00804239"/>
    <w:rsid w:val="0080482F"/>
    <w:rsid w:val="008053EB"/>
    <w:rsid w:val="008059F1"/>
    <w:rsid w:val="00805CF0"/>
    <w:rsid w:val="00806070"/>
    <w:rsid w:val="008065DD"/>
    <w:rsid w:val="008066FD"/>
    <w:rsid w:val="00806712"/>
    <w:rsid w:val="00806916"/>
    <w:rsid w:val="00806F56"/>
    <w:rsid w:val="008074C6"/>
    <w:rsid w:val="00807B70"/>
    <w:rsid w:val="00807FF1"/>
    <w:rsid w:val="0081007A"/>
    <w:rsid w:val="008100A7"/>
    <w:rsid w:val="008100DD"/>
    <w:rsid w:val="0081063C"/>
    <w:rsid w:val="008106D5"/>
    <w:rsid w:val="00810B6A"/>
    <w:rsid w:val="00810E9A"/>
    <w:rsid w:val="00810F61"/>
    <w:rsid w:val="00810FF3"/>
    <w:rsid w:val="00811090"/>
    <w:rsid w:val="00811AB8"/>
    <w:rsid w:val="00811DAF"/>
    <w:rsid w:val="0081265B"/>
    <w:rsid w:val="00812A05"/>
    <w:rsid w:val="00812B7C"/>
    <w:rsid w:val="0081357E"/>
    <w:rsid w:val="00813846"/>
    <w:rsid w:val="00813860"/>
    <w:rsid w:val="0081399F"/>
    <w:rsid w:val="00813B0C"/>
    <w:rsid w:val="00813C12"/>
    <w:rsid w:val="00813F71"/>
    <w:rsid w:val="008142F6"/>
    <w:rsid w:val="00814879"/>
    <w:rsid w:val="00814AD0"/>
    <w:rsid w:val="00814EE4"/>
    <w:rsid w:val="00814EEB"/>
    <w:rsid w:val="0081514C"/>
    <w:rsid w:val="0081528B"/>
    <w:rsid w:val="00815694"/>
    <w:rsid w:val="0081575E"/>
    <w:rsid w:val="00815898"/>
    <w:rsid w:val="008166DC"/>
    <w:rsid w:val="00816AA5"/>
    <w:rsid w:val="008200C7"/>
    <w:rsid w:val="008201CC"/>
    <w:rsid w:val="008205C0"/>
    <w:rsid w:val="00821067"/>
    <w:rsid w:val="008212D6"/>
    <w:rsid w:val="00821307"/>
    <w:rsid w:val="008221D8"/>
    <w:rsid w:val="008226AE"/>
    <w:rsid w:val="00822979"/>
    <w:rsid w:val="00822AB4"/>
    <w:rsid w:val="00822B88"/>
    <w:rsid w:val="00822E10"/>
    <w:rsid w:val="0082304E"/>
    <w:rsid w:val="0082306B"/>
    <w:rsid w:val="00823B05"/>
    <w:rsid w:val="00823F3B"/>
    <w:rsid w:val="00824242"/>
    <w:rsid w:val="00824635"/>
    <w:rsid w:val="00824EB9"/>
    <w:rsid w:val="0082540F"/>
    <w:rsid w:val="00825553"/>
    <w:rsid w:val="0082590F"/>
    <w:rsid w:val="00825973"/>
    <w:rsid w:val="00825A26"/>
    <w:rsid w:val="00825A6A"/>
    <w:rsid w:val="00826319"/>
    <w:rsid w:val="008263DC"/>
    <w:rsid w:val="0082661A"/>
    <w:rsid w:val="00826649"/>
    <w:rsid w:val="008266A5"/>
    <w:rsid w:val="00827DE4"/>
    <w:rsid w:val="00827E71"/>
    <w:rsid w:val="00830131"/>
    <w:rsid w:val="00830168"/>
    <w:rsid w:val="008303E7"/>
    <w:rsid w:val="008304F8"/>
    <w:rsid w:val="00830614"/>
    <w:rsid w:val="00830BDE"/>
    <w:rsid w:val="008310FF"/>
    <w:rsid w:val="00831200"/>
    <w:rsid w:val="0083172D"/>
    <w:rsid w:val="00831893"/>
    <w:rsid w:val="00831C09"/>
    <w:rsid w:val="00831E49"/>
    <w:rsid w:val="00832316"/>
    <w:rsid w:val="00832381"/>
    <w:rsid w:val="00832405"/>
    <w:rsid w:val="008326D1"/>
    <w:rsid w:val="00832996"/>
    <w:rsid w:val="00832BC1"/>
    <w:rsid w:val="00832CD1"/>
    <w:rsid w:val="00833985"/>
    <w:rsid w:val="00833D14"/>
    <w:rsid w:val="00833EDE"/>
    <w:rsid w:val="00833EE5"/>
    <w:rsid w:val="00833F5E"/>
    <w:rsid w:val="00834278"/>
    <w:rsid w:val="008348F8"/>
    <w:rsid w:val="0083510C"/>
    <w:rsid w:val="008353DB"/>
    <w:rsid w:val="0083569C"/>
    <w:rsid w:val="00835950"/>
    <w:rsid w:val="00835CD4"/>
    <w:rsid w:val="0083638E"/>
    <w:rsid w:val="0083669C"/>
    <w:rsid w:val="00836BF6"/>
    <w:rsid w:val="00836E06"/>
    <w:rsid w:val="00836E91"/>
    <w:rsid w:val="0083715E"/>
    <w:rsid w:val="008371E6"/>
    <w:rsid w:val="008371F9"/>
    <w:rsid w:val="00837E33"/>
    <w:rsid w:val="00840022"/>
    <w:rsid w:val="00840029"/>
    <w:rsid w:val="008401DE"/>
    <w:rsid w:val="00841585"/>
    <w:rsid w:val="00841893"/>
    <w:rsid w:val="0084260A"/>
    <w:rsid w:val="00842D42"/>
    <w:rsid w:val="0084354B"/>
    <w:rsid w:val="00843597"/>
    <w:rsid w:val="00843705"/>
    <w:rsid w:val="0084383A"/>
    <w:rsid w:val="00843844"/>
    <w:rsid w:val="0084393F"/>
    <w:rsid w:val="008439D6"/>
    <w:rsid w:val="00843D5F"/>
    <w:rsid w:val="00843DC2"/>
    <w:rsid w:val="0084464B"/>
    <w:rsid w:val="008446DE"/>
    <w:rsid w:val="00844D37"/>
    <w:rsid w:val="00845257"/>
    <w:rsid w:val="008457B9"/>
    <w:rsid w:val="00846192"/>
    <w:rsid w:val="008468D2"/>
    <w:rsid w:val="008474D3"/>
    <w:rsid w:val="008503B7"/>
    <w:rsid w:val="008503DC"/>
    <w:rsid w:val="00850C13"/>
    <w:rsid w:val="0085153B"/>
    <w:rsid w:val="00851938"/>
    <w:rsid w:val="00851CF3"/>
    <w:rsid w:val="00852102"/>
    <w:rsid w:val="00852FCA"/>
    <w:rsid w:val="00853AD5"/>
    <w:rsid w:val="008542AA"/>
    <w:rsid w:val="00854DA1"/>
    <w:rsid w:val="008555DA"/>
    <w:rsid w:val="00855A09"/>
    <w:rsid w:val="00855B15"/>
    <w:rsid w:val="0085700B"/>
    <w:rsid w:val="008579FA"/>
    <w:rsid w:val="00857A29"/>
    <w:rsid w:val="00860057"/>
    <w:rsid w:val="00860184"/>
    <w:rsid w:val="008602F5"/>
    <w:rsid w:val="008604AE"/>
    <w:rsid w:val="0086059C"/>
    <w:rsid w:val="00860A63"/>
    <w:rsid w:val="00860ECC"/>
    <w:rsid w:val="00861D6F"/>
    <w:rsid w:val="00861ED9"/>
    <w:rsid w:val="0086235A"/>
    <w:rsid w:val="00863E7C"/>
    <w:rsid w:val="0086401C"/>
    <w:rsid w:val="008640F9"/>
    <w:rsid w:val="00864292"/>
    <w:rsid w:val="0086429A"/>
    <w:rsid w:val="00864C6F"/>
    <w:rsid w:val="00864E80"/>
    <w:rsid w:val="00865547"/>
    <w:rsid w:val="00865C46"/>
    <w:rsid w:val="00866214"/>
    <w:rsid w:val="0086670F"/>
    <w:rsid w:val="00866E62"/>
    <w:rsid w:val="008674EE"/>
    <w:rsid w:val="00867539"/>
    <w:rsid w:val="008676FD"/>
    <w:rsid w:val="008677FE"/>
    <w:rsid w:val="00867D71"/>
    <w:rsid w:val="00870478"/>
    <w:rsid w:val="00870F0B"/>
    <w:rsid w:val="00871782"/>
    <w:rsid w:val="00871974"/>
    <w:rsid w:val="00871BDE"/>
    <w:rsid w:val="00871CEF"/>
    <w:rsid w:val="00871FF2"/>
    <w:rsid w:val="00872047"/>
    <w:rsid w:val="0087249F"/>
    <w:rsid w:val="00872B47"/>
    <w:rsid w:val="00872CFF"/>
    <w:rsid w:val="00873026"/>
    <w:rsid w:val="008731B1"/>
    <w:rsid w:val="0087323C"/>
    <w:rsid w:val="0087331C"/>
    <w:rsid w:val="00873550"/>
    <w:rsid w:val="00873598"/>
    <w:rsid w:val="00873BC4"/>
    <w:rsid w:val="00873BD0"/>
    <w:rsid w:val="00873C60"/>
    <w:rsid w:val="00873F97"/>
    <w:rsid w:val="00874339"/>
    <w:rsid w:val="00874503"/>
    <w:rsid w:val="008748EA"/>
    <w:rsid w:val="00874ACD"/>
    <w:rsid w:val="00875365"/>
    <w:rsid w:val="0087541D"/>
    <w:rsid w:val="00875994"/>
    <w:rsid w:val="00876132"/>
    <w:rsid w:val="00876188"/>
    <w:rsid w:val="008765FC"/>
    <w:rsid w:val="00876739"/>
    <w:rsid w:val="008767E8"/>
    <w:rsid w:val="00876DAF"/>
    <w:rsid w:val="00877054"/>
    <w:rsid w:val="00877486"/>
    <w:rsid w:val="0087758D"/>
    <w:rsid w:val="0087776D"/>
    <w:rsid w:val="00877777"/>
    <w:rsid w:val="00877BC4"/>
    <w:rsid w:val="00877F79"/>
    <w:rsid w:val="00880553"/>
    <w:rsid w:val="0088082C"/>
    <w:rsid w:val="00880A9E"/>
    <w:rsid w:val="00880B76"/>
    <w:rsid w:val="00880CF0"/>
    <w:rsid w:val="00880F64"/>
    <w:rsid w:val="00881035"/>
    <w:rsid w:val="00881099"/>
    <w:rsid w:val="00881485"/>
    <w:rsid w:val="00881CA6"/>
    <w:rsid w:val="00881FEE"/>
    <w:rsid w:val="0088213C"/>
    <w:rsid w:val="008822B4"/>
    <w:rsid w:val="008830D9"/>
    <w:rsid w:val="008835D0"/>
    <w:rsid w:val="0088397D"/>
    <w:rsid w:val="00884284"/>
    <w:rsid w:val="008843F0"/>
    <w:rsid w:val="00884784"/>
    <w:rsid w:val="00884EDB"/>
    <w:rsid w:val="00884FE0"/>
    <w:rsid w:val="0088519F"/>
    <w:rsid w:val="008852E8"/>
    <w:rsid w:val="0088563F"/>
    <w:rsid w:val="00885D8B"/>
    <w:rsid w:val="00885DF4"/>
    <w:rsid w:val="00886398"/>
    <w:rsid w:val="00886943"/>
    <w:rsid w:val="008869C5"/>
    <w:rsid w:val="00887406"/>
    <w:rsid w:val="008876A1"/>
    <w:rsid w:val="00887945"/>
    <w:rsid w:val="008903AE"/>
    <w:rsid w:val="0089068C"/>
    <w:rsid w:val="00891393"/>
    <w:rsid w:val="00891CA3"/>
    <w:rsid w:val="00891D7B"/>
    <w:rsid w:val="0089299C"/>
    <w:rsid w:val="00892EF8"/>
    <w:rsid w:val="00893197"/>
    <w:rsid w:val="00893D78"/>
    <w:rsid w:val="008941E7"/>
    <w:rsid w:val="00894205"/>
    <w:rsid w:val="00894A47"/>
    <w:rsid w:val="0089564D"/>
    <w:rsid w:val="00895765"/>
    <w:rsid w:val="00895A0D"/>
    <w:rsid w:val="00895B2E"/>
    <w:rsid w:val="00895E5D"/>
    <w:rsid w:val="008960C8"/>
    <w:rsid w:val="00896371"/>
    <w:rsid w:val="008963C4"/>
    <w:rsid w:val="00896771"/>
    <w:rsid w:val="00896DCD"/>
    <w:rsid w:val="00897479"/>
    <w:rsid w:val="00897C9D"/>
    <w:rsid w:val="00897ECD"/>
    <w:rsid w:val="00897FC8"/>
    <w:rsid w:val="008A026C"/>
    <w:rsid w:val="008A09CD"/>
    <w:rsid w:val="008A11E0"/>
    <w:rsid w:val="008A12EA"/>
    <w:rsid w:val="008A183D"/>
    <w:rsid w:val="008A1B63"/>
    <w:rsid w:val="008A1D60"/>
    <w:rsid w:val="008A1F43"/>
    <w:rsid w:val="008A231D"/>
    <w:rsid w:val="008A2A2C"/>
    <w:rsid w:val="008A2B54"/>
    <w:rsid w:val="008A31B3"/>
    <w:rsid w:val="008A3312"/>
    <w:rsid w:val="008A39F4"/>
    <w:rsid w:val="008A3B67"/>
    <w:rsid w:val="008A3EDC"/>
    <w:rsid w:val="008A41D0"/>
    <w:rsid w:val="008A4260"/>
    <w:rsid w:val="008A4494"/>
    <w:rsid w:val="008A4B3A"/>
    <w:rsid w:val="008A4D2F"/>
    <w:rsid w:val="008A4E83"/>
    <w:rsid w:val="008A597B"/>
    <w:rsid w:val="008A5C22"/>
    <w:rsid w:val="008A5ECB"/>
    <w:rsid w:val="008A6010"/>
    <w:rsid w:val="008A60FF"/>
    <w:rsid w:val="008A6641"/>
    <w:rsid w:val="008A6BF7"/>
    <w:rsid w:val="008A7736"/>
    <w:rsid w:val="008A7A3B"/>
    <w:rsid w:val="008B0467"/>
    <w:rsid w:val="008B0889"/>
    <w:rsid w:val="008B19EE"/>
    <w:rsid w:val="008B1AB3"/>
    <w:rsid w:val="008B1CF9"/>
    <w:rsid w:val="008B1E1C"/>
    <w:rsid w:val="008B1FA6"/>
    <w:rsid w:val="008B2174"/>
    <w:rsid w:val="008B2920"/>
    <w:rsid w:val="008B35F6"/>
    <w:rsid w:val="008B37D9"/>
    <w:rsid w:val="008B397B"/>
    <w:rsid w:val="008B3A9B"/>
    <w:rsid w:val="008B41B2"/>
    <w:rsid w:val="008B45B9"/>
    <w:rsid w:val="008B4689"/>
    <w:rsid w:val="008B47D7"/>
    <w:rsid w:val="008B494B"/>
    <w:rsid w:val="008B49E7"/>
    <w:rsid w:val="008B5071"/>
    <w:rsid w:val="008B5327"/>
    <w:rsid w:val="008B57A6"/>
    <w:rsid w:val="008B6030"/>
    <w:rsid w:val="008B64DA"/>
    <w:rsid w:val="008B65C1"/>
    <w:rsid w:val="008B6768"/>
    <w:rsid w:val="008B6C69"/>
    <w:rsid w:val="008B720E"/>
    <w:rsid w:val="008B74F3"/>
    <w:rsid w:val="008B7AC0"/>
    <w:rsid w:val="008B7ED3"/>
    <w:rsid w:val="008C0197"/>
    <w:rsid w:val="008C08B8"/>
    <w:rsid w:val="008C0BB3"/>
    <w:rsid w:val="008C1A8E"/>
    <w:rsid w:val="008C3013"/>
    <w:rsid w:val="008C327F"/>
    <w:rsid w:val="008C483C"/>
    <w:rsid w:val="008C4853"/>
    <w:rsid w:val="008C4CFD"/>
    <w:rsid w:val="008C4FBC"/>
    <w:rsid w:val="008C506B"/>
    <w:rsid w:val="008C561B"/>
    <w:rsid w:val="008C565E"/>
    <w:rsid w:val="008C592D"/>
    <w:rsid w:val="008C5CC9"/>
    <w:rsid w:val="008C5D63"/>
    <w:rsid w:val="008C5E70"/>
    <w:rsid w:val="008C6330"/>
    <w:rsid w:val="008C6EC6"/>
    <w:rsid w:val="008C721D"/>
    <w:rsid w:val="008C75DC"/>
    <w:rsid w:val="008C7A40"/>
    <w:rsid w:val="008C7F0A"/>
    <w:rsid w:val="008D0667"/>
    <w:rsid w:val="008D0A5E"/>
    <w:rsid w:val="008D0F3F"/>
    <w:rsid w:val="008D1944"/>
    <w:rsid w:val="008D1E60"/>
    <w:rsid w:val="008D20A7"/>
    <w:rsid w:val="008D22AA"/>
    <w:rsid w:val="008D23EA"/>
    <w:rsid w:val="008D2D0D"/>
    <w:rsid w:val="008D2EC3"/>
    <w:rsid w:val="008D30E6"/>
    <w:rsid w:val="008D324A"/>
    <w:rsid w:val="008D37A7"/>
    <w:rsid w:val="008D3C28"/>
    <w:rsid w:val="008D45C1"/>
    <w:rsid w:val="008D49BE"/>
    <w:rsid w:val="008D4FAF"/>
    <w:rsid w:val="008D5231"/>
    <w:rsid w:val="008D5A50"/>
    <w:rsid w:val="008D5BAB"/>
    <w:rsid w:val="008D6B69"/>
    <w:rsid w:val="008D6F05"/>
    <w:rsid w:val="008D7192"/>
    <w:rsid w:val="008D71D3"/>
    <w:rsid w:val="008D73AD"/>
    <w:rsid w:val="008E0543"/>
    <w:rsid w:val="008E0C1F"/>
    <w:rsid w:val="008E1091"/>
    <w:rsid w:val="008E158C"/>
    <w:rsid w:val="008E1CBB"/>
    <w:rsid w:val="008E1EB9"/>
    <w:rsid w:val="008E2A8A"/>
    <w:rsid w:val="008E334D"/>
    <w:rsid w:val="008E351D"/>
    <w:rsid w:val="008E357A"/>
    <w:rsid w:val="008E4757"/>
    <w:rsid w:val="008E522D"/>
    <w:rsid w:val="008E5300"/>
    <w:rsid w:val="008E534B"/>
    <w:rsid w:val="008E5CD1"/>
    <w:rsid w:val="008E678E"/>
    <w:rsid w:val="008E686B"/>
    <w:rsid w:val="008E6872"/>
    <w:rsid w:val="008E735C"/>
    <w:rsid w:val="008E74BC"/>
    <w:rsid w:val="008E7E7B"/>
    <w:rsid w:val="008F04E0"/>
    <w:rsid w:val="008F0C8F"/>
    <w:rsid w:val="008F0F71"/>
    <w:rsid w:val="008F148E"/>
    <w:rsid w:val="008F1CAE"/>
    <w:rsid w:val="008F2259"/>
    <w:rsid w:val="008F270A"/>
    <w:rsid w:val="008F27A2"/>
    <w:rsid w:val="008F2B67"/>
    <w:rsid w:val="008F301F"/>
    <w:rsid w:val="008F363B"/>
    <w:rsid w:val="008F3BCF"/>
    <w:rsid w:val="008F3D9C"/>
    <w:rsid w:val="008F3D9D"/>
    <w:rsid w:val="008F3F16"/>
    <w:rsid w:val="008F4DAE"/>
    <w:rsid w:val="008F51A5"/>
    <w:rsid w:val="008F5591"/>
    <w:rsid w:val="008F55A4"/>
    <w:rsid w:val="008F687A"/>
    <w:rsid w:val="008F6B64"/>
    <w:rsid w:val="008F6CED"/>
    <w:rsid w:val="008F71D2"/>
    <w:rsid w:val="008F72BC"/>
    <w:rsid w:val="008F74AE"/>
    <w:rsid w:val="008F79D8"/>
    <w:rsid w:val="009004D2"/>
    <w:rsid w:val="009008D7"/>
    <w:rsid w:val="00900CF2"/>
    <w:rsid w:val="009011DB"/>
    <w:rsid w:val="00901A1C"/>
    <w:rsid w:val="00901EE2"/>
    <w:rsid w:val="0090203A"/>
    <w:rsid w:val="00902046"/>
    <w:rsid w:val="00902149"/>
    <w:rsid w:val="00902692"/>
    <w:rsid w:val="00902BF5"/>
    <w:rsid w:val="00902F8A"/>
    <w:rsid w:val="009034A3"/>
    <w:rsid w:val="009038A9"/>
    <w:rsid w:val="00903A53"/>
    <w:rsid w:val="00903B2D"/>
    <w:rsid w:val="00903CA8"/>
    <w:rsid w:val="00903CD2"/>
    <w:rsid w:val="00904115"/>
    <w:rsid w:val="00904908"/>
    <w:rsid w:val="00905425"/>
    <w:rsid w:val="0090556E"/>
    <w:rsid w:val="009058C5"/>
    <w:rsid w:val="00905D04"/>
    <w:rsid w:val="009066DD"/>
    <w:rsid w:val="009068A4"/>
    <w:rsid w:val="0090706E"/>
    <w:rsid w:val="009078A9"/>
    <w:rsid w:val="00907BE6"/>
    <w:rsid w:val="00907CE5"/>
    <w:rsid w:val="00907E43"/>
    <w:rsid w:val="00910108"/>
    <w:rsid w:val="009103AF"/>
    <w:rsid w:val="009103F2"/>
    <w:rsid w:val="00910F8E"/>
    <w:rsid w:val="009112F8"/>
    <w:rsid w:val="00911E04"/>
    <w:rsid w:val="00911E3F"/>
    <w:rsid w:val="00912B5D"/>
    <w:rsid w:val="00912CC2"/>
    <w:rsid w:val="0091365E"/>
    <w:rsid w:val="0091395A"/>
    <w:rsid w:val="00913CA8"/>
    <w:rsid w:val="009140B7"/>
    <w:rsid w:val="009140D0"/>
    <w:rsid w:val="009143C2"/>
    <w:rsid w:val="009148D0"/>
    <w:rsid w:val="00915130"/>
    <w:rsid w:val="00915731"/>
    <w:rsid w:val="00915D46"/>
    <w:rsid w:val="00916118"/>
    <w:rsid w:val="00916D0D"/>
    <w:rsid w:val="009170D7"/>
    <w:rsid w:val="0091722F"/>
    <w:rsid w:val="0091775A"/>
    <w:rsid w:val="009178E1"/>
    <w:rsid w:val="00917BD8"/>
    <w:rsid w:val="00917D06"/>
    <w:rsid w:val="0092003A"/>
    <w:rsid w:val="00920696"/>
    <w:rsid w:val="00920E96"/>
    <w:rsid w:val="00920F60"/>
    <w:rsid w:val="009215B6"/>
    <w:rsid w:val="00921A3A"/>
    <w:rsid w:val="00921C94"/>
    <w:rsid w:val="00921C98"/>
    <w:rsid w:val="009226F3"/>
    <w:rsid w:val="00922E0C"/>
    <w:rsid w:val="0092441A"/>
    <w:rsid w:val="00924784"/>
    <w:rsid w:val="00924D30"/>
    <w:rsid w:val="00925017"/>
    <w:rsid w:val="009250C9"/>
    <w:rsid w:val="0092530C"/>
    <w:rsid w:val="00925BEF"/>
    <w:rsid w:val="00926844"/>
    <w:rsid w:val="00926BB3"/>
    <w:rsid w:val="0092762E"/>
    <w:rsid w:val="009276B6"/>
    <w:rsid w:val="00927716"/>
    <w:rsid w:val="0093034C"/>
    <w:rsid w:val="00930A67"/>
    <w:rsid w:val="00930ACD"/>
    <w:rsid w:val="00931412"/>
    <w:rsid w:val="009315B1"/>
    <w:rsid w:val="009316C8"/>
    <w:rsid w:val="00931A0D"/>
    <w:rsid w:val="00931E59"/>
    <w:rsid w:val="009320F2"/>
    <w:rsid w:val="009322F2"/>
    <w:rsid w:val="00932ECC"/>
    <w:rsid w:val="0093319A"/>
    <w:rsid w:val="00933BB5"/>
    <w:rsid w:val="00933BEF"/>
    <w:rsid w:val="0093492E"/>
    <w:rsid w:val="00934BEE"/>
    <w:rsid w:val="00934C40"/>
    <w:rsid w:val="00934C6C"/>
    <w:rsid w:val="00935448"/>
    <w:rsid w:val="00935760"/>
    <w:rsid w:val="00935F54"/>
    <w:rsid w:val="009360EA"/>
    <w:rsid w:val="009360F0"/>
    <w:rsid w:val="00936D5F"/>
    <w:rsid w:val="0093725F"/>
    <w:rsid w:val="00937E33"/>
    <w:rsid w:val="0094107A"/>
    <w:rsid w:val="00941956"/>
    <w:rsid w:val="009419E1"/>
    <w:rsid w:val="0094231E"/>
    <w:rsid w:val="00942C1A"/>
    <w:rsid w:val="00944670"/>
    <w:rsid w:val="009446EA"/>
    <w:rsid w:val="009448F4"/>
    <w:rsid w:val="00944922"/>
    <w:rsid w:val="009449BC"/>
    <w:rsid w:val="00944B2A"/>
    <w:rsid w:val="009451A2"/>
    <w:rsid w:val="00945514"/>
    <w:rsid w:val="00945726"/>
    <w:rsid w:val="009458EC"/>
    <w:rsid w:val="00946953"/>
    <w:rsid w:val="00946BA1"/>
    <w:rsid w:val="0094741D"/>
    <w:rsid w:val="00947445"/>
    <w:rsid w:val="00947A0A"/>
    <w:rsid w:val="009502CE"/>
    <w:rsid w:val="00950BB3"/>
    <w:rsid w:val="00950F0D"/>
    <w:rsid w:val="00951896"/>
    <w:rsid w:val="00951F38"/>
    <w:rsid w:val="0095220B"/>
    <w:rsid w:val="009522A4"/>
    <w:rsid w:val="00952316"/>
    <w:rsid w:val="00952A7E"/>
    <w:rsid w:val="00952B7C"/>
    <w:rsid w:val="009535C4"/>
    <w:rsid w:val="009535C8"/>
    <w:rsid w:val="009537DD"/>
    <w:rsid w:val="00953B37"/>
    <w:rsid w:val="00953CC3"/>
    <w:rsid w:val="00954215"/>
    <w:rsid w:val="00954A84"/>
    <w:rsid w:val="00954ACD"/>
    <w:rsid w:val="00955AEA"/>
    <w:rsid w:val="00956147"/>
    <w:rsid w:val="0095617D"/>
    <w:rsid w:val="00956199"/>
    <w:rsid w:val="00956473"/>
    <w:rsid w:val="009564A8"/>
    <w:rsid w:val="009569D3"/>
    <w:rsid w:val="0095719E"/>
    <w:rsid w:val="0095778B"/>
    <w:rsid w:val="00957E3C"/>
    <w:rsid w:val="00960311"/>
    <w:rsid w:val="00960595"/>
    <w:rsid w:val="00960670"/>
    <w:rsid w:val="0096099F"/>
    <w:rsid w:val="00960A13"/>
    <w:rsid w:val="00960B0C"/>
    <w:rsid w:val="0096216B"/>
    <w:rsid w:val="0096225A"/>
    <w:rsid w:val="009632C9"/>
    <w:rsid w:val="00963A1D"/>
    <w:rsid w:val="00963C80"/>
    <w:rsid w:val="00963FE9"/>
    <w:rsid w:val="00965647"/>
    <w:rsid w:val="009659FE"/>
    <w:rsid w:val="0096658B"/>
    <w:rsid w:val="00966712"/>
    <w:rsid w:val="00966715"/>
    <w:rsid w:val="00966A6B"/>
    <w:rsid w:val="00967D0E"/>
    <w:rsid w:val="00967D6D"/>
    <w:rsid w:val="00970595"/>
    <w:rsid w:val="0097072D"/>
    <w:rsid w:val="00970BCB"/>
    <w:rsid w:val="00970C5F"/>
    <w:rsid w:val="009716DD"/>
    <w:rsid w:val="00971D60"/>
    <w:rsid w:val="0097230F"/>
    <w:rsid w:val="009724F4"/>
    <w:rsid w:val="009727C5"/>
    <w:rsid w:val="00972D70"/>
    <w:rsid w:val="00972DE2"/>
    <w:rsid w:val="00973317"/>
    <w:rsid w:val="00973388"/>
    <w:rsid w:val="00973431"/>
    <w:rsid w:val="009742CE"/>
    <w:rsid w:val="0097441D"/>
    <w:rsid w:val="00974F34"/>
    <w:rsid w:val="00975CC7"/>
    <w:rsid w:val="00975E29"/>
    <w:rsid w:val="009762FF"/>
    <w:rsid w:val="00976496"/>
    <w:rsid w:val="009769B1"/>
    <w:rsid w:val="00976F41"/>
    <w:rsid w:val="00977E64"/>
    <w:rsid w:val="00980278"/>
    <w:rsid w:val="0098068D"/>
    <w:rsid w:val="00980F35"/>
    <w:rsid w:val="009811C7"/>
    <w:rsid w:val="009816D7"/>
    <w:rsid w:val="009817EB"/>
    <w:rsid w:val="0098197E"/>
    <w:rsid w:val="009819FD"/>
    <w:rsid w:val="00981CF4"/>
    <w:rsid w:val="00981E4D"/>
    <w:rsid w:val="009824CA"/>
    <w:rsid w:val="00982638"/>
    <w:rsid w:val="009833C7"/>
    <w:rsid w:val="009836D0"/>
    <w:rsid w:val="00983E39"/>
    <w:rsid w:val="009841EA"/>
    <w:rsid w:val="00984541"/>
    <w:rsid w:val="009849F5"/>
    <w:rsid w:val="00984DD8"/>
    <w:rsid w:val="0098500F"/>
    <w:rsid w:val="00985842"/>
    <w:rsid w:val="0098594E"/>
    <w:rsid w:val="0098598C"/>
    <w:rsid w:val="00985B18"/>
    <w:rsid w:val="00985FB1"/>
    <w:rsid w:val="0098613E"/>
    <w:rsid w:val="00986810"/>
    <w:rsid w:val="00986FF8"/>
    <w:rsid w:val="00987209"/>
    <w:rsid w:val="00987269"/>
    <w:rsid w:val="00987481"/>
    <w:rsid w:val="00987ADA"/>
    <w:rsid w:val="00990991"/>
    <w:rsid w:val="00990BF3"/>
    <w:rsid w:val="00990DD9"/>
    <w:rsid w:val="00991158"/>
    <w:rsid w:val="00991371"/>
    <w:rsid w:val="00991532"/>
    <w:rsid w:val="0099220C"/>
    <w:rsid w:val="0099251D"/>
    <w:rsid w:val="009929F4"/>
    <w:rsid w:val="00992AD2"/>
    <w:rsid w:val="00992B84"/>
    <w:rsid w:val="00992D1F"/>
    <w:rsid w:val="009934BC"/>
    <w:rsid w:val="00993AA0"/>
    <w:rsid w:val="00993C87"/>
    <w:rsid w:val="00993D85"/>
    <w:rsid w:val="00993E10"/>
    <w:rsid w:val="00994754"/>
    <w:rsid w:val="0099494C"/>
    <w:rsid w:val="009949E8"/>
    <w:rsid w:val="00994EA8"/>
    <w:rsid w:val="00995128"/>
    <w:rsid w:val="0099527E"/>
    <w:rsid w:val="009953DB"/>
    <w:rsid w:val="0099555D"/>
    <w:rsid w:val="00995A38"/>
    <w:rsid w:val="00995D8B"/>
    <w:rsid w:val="00996D1C"/>
    <w:rsid w:val="00996D4C"/>
    <w:rsid w:val="0099765A"/>
    <w:rsid w:val="00997A30"/>
    <w:rsid w:val="00997C9D"/>
    <w:rsid w:val="009A03D1"/>
    <w:rsid w:val="009A04A8"/>
    <w:rsid w:val="009A067C"/>
    <w:rsid w:val="009A08FE"/>
    <w:rsid w:val="009A1571"/>
    <w:rsid w:val="009A18D6"/>
    <w:rsid w:val="009A1FA0"/>
    <w:rsid w:val="009A20C6"/>
    <w:rsid w:val="009A2720"/>
    <w:rsid w:val="009A2CD3"/>
    <w:rsid w:val="009A32A6"/>
    <w:rsid w:val="009A36B7"/>
    <w:rsid w:val="009A3CC2"/>
    <w:rsid w:val="009A4121"/>
    <w:rsid w:val="009A4307"/>
    <w:rsid w:val="009A4C2F"/>
    <w:rsid w:val="009A510D"/>
    <w:rsid w:val="009A5398"/>
    <w:rsid w:val="009A546A"/>
    <w:rsid w:val="009A5BF5"/>
    <w:rsid w:val="009A6C4C"/>
    <w:rsid w:val="009A6D58"/>
    <w:rsid w:val="009A7375"/>
    <w:rsid w:val="009A7AA9"/>
    <w:rsid w:val="009B02D0"/>
    <w:rsid w:val="009B04A1"/>
    <w:rsid w:val="009B1F49"/>
    <w:rsid w:val="009B245D"/>
    <w:rsid w:val="009B2921"/>
    <w:rsid w:val="009B2EB3"/>
    <w:rsid w:val="009B3251"/>
    <w:rsid w:val="009B40A8"/>
    <w:rsid w:val="009B40B4"/>
    <w:rsid w:val="009B43ED"/>
    <w:rsid w:val="009B4837"/>
    <w:rsid w:val="009B49A2"/>
    <w:rsid w:val="009B5722"/>
    <w:rsid w:val="009B5D2E"/>
    <w:rsid w:val="009B6EE6"/>
    <w:rsid w:val="009B7340"/>
    <w:rsid w:val="009B74A5"/>
    <w:rsid w:val="009B78C4"/>
    <w:rsid w:val="009B78F0"/>
    <w:rsid w:val="009B7C61"/>
    <w:rsid w:val="009B7F8D"/>
    <w:rsid w:val="009C0050"/>
    <w:rsid w:val="009C09A4"/>
    <w:rsid w:val="009C0CF2"/>
    <w:rsid w:val="009C0D1A"/>
    <w:rsid w:val="009C27D6"/>
    <w:rsid w:val="009C2DD9"/>
    <w:rsid w:val="009C30D9"/>
    <w:rsid w:val="009C3A0D"/>
    <w:rsid w:val="009C4285"/>
    <w:rsid w:val="009C43E2"/>
    <w:rsid w:val="009C4D18"/>
    <w:rsid w:val="009C4F55"/>
    <w:rsid w:val="009C587C"/>
    <w:rsid w:val="009C58F4"/>
    <w:rsid w:val="009C5BD6"/>
    <w:rsid w:val="009C5FD3"/>
    <w:rsid w:val="009C614B"/>
    <w:rsid w:val="009C6B5D"/>
    <w:rsid w:val="009C6B99"/>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85"/>
    <w:rsid w:val="009D40DA"/>
    <w:rsid w:val="009D40F7"/>
    <w:rsid w:val="009D45C5"/>
    <w:rsid w:val="009D4F61"/>
    <w:rsid w:val="009D5175"/>
    <w:rsid w:val="009D528C"/>
    <w:rsid w:val="009D5499"/>
    <w:rsid w:val="009D5C82"/>
    <w:rsid w:val="009D6214"/>
    <w:rsid w:val="009D66B8"/>
    <w:rsid w:val="009D6702"/>
    <w:rsid w:val="009D670A"/>
    <w:rsid w:val="009D7425"/>
    <w:rsid w:val="009D795A"/>
    <w:rsid w:val="009E0395"/>
    <w:rsid w:val="009E0897"/>
    <w:rsid w:val="009E091F"/>
    <w:rsid w:val="009E1365"/>
    <w:rsid w:val="009E14C3"/>
    <w:rsid w:val="009E1A65"/>
    <w:rsid w:val="009E1C3E"/>
    <w:rsid w:val="009E1E74"/>
    <w:rsid w:val="009E2872"/>
    <w:rsid w:val="009E2A14"/>
    <w:rsid w:val="009E2C6D"/>
    <w:rsid w:val="009E33FB"/>
    <w:rsid w:val="009E3845"/>
    <w:rsid w:val="009E3A96"/>
    <w:rsid w:val="009E3E0F"/>
    <w:rsid w:val="009E4605"/>
    <w:rsid w:val="009E49CD"/>
    <w:rsid w:val="009E4A14"/>
    <w:rsid w:val="009E4BA8"/>
    <w:rsid w:val="009E50D4"/>
    <w:rsid w:val="009E5B8B"/>
    <w:rsid w:val="009E5DD5"/>
    <w:rsid w:val="009E6403"/>
    <w:rsid w:val="009E6ECD"/>
    <w:rsid w:val="009E7117"/>
    <w:rsid w:val="009E7982"/>
    <w:rsid w:val="009F0639"/>
    <w:rsid w:val="009F0B67"/>
    <w:rsid w:val="009F0D5B"/>
    <w:rsid w:val="009F1109"/>
    <w:rsid w:val="009F1A2B"/>
    <w:rsid w:val="009F1F60"/>
    <w:rsid w:val="009F260D"/>
    <w:rsid w:val="009F2EB6"/>
    <w:rsid w:val="009F307D"/>
    <w:rsid w:val="009F3289"/>
    <w:rsid w:val="009F34AE"/>
    <w:rsid w:val="009F3677"/>
    <w:rsid w:val="009F3800"/>
    <w:rsid w:val="009F3A4A"/>
    <w:rsid w:val="009F3B2B"/>
    <w:rsid w:val="009F451D"/>
    <w:rsid w:val="009F4765"/>
    <w:rsid w:val="009F4BE7"/>
    <w:rsid w:val="009F4C65"/>
    <w:rsid w:val="009F5269"/>
    <w:rsid w:val="009F5738"/>
    <w:rsid w:val="009F573F"/>
    <w:rsid w:val="009F59A7"/>
    <w:rsid w:val="009F5B4F"/>
    <w:rsid w:val="009F64CD"/>
    <w:rsid w:val="009F7018"/>
    <w:rsid w:val="00A00077"/>
    <w:rsid w:val="00A00F12"/>
    <w:rsid w:val="00A00F78"/>
    <w:rsid w:val="00A01184"/>
    <w:rsid w:val="00A015CD"/>
    <w:rsid w:val="00A0183E"/>
    <w:rsid w:val="00A01CC5"/>
    <w:rsid w:val="00A02D0F"/>
    <w:rsid w:val="00A031FB"/>
    <w:rsid w:val="00A03AC4"/>
    <w:rsid w:val="00A03E77"/>
    <w:rsid w:val="00A03F05"/>
    <w:rsid w:val="00A04B2E"/>
    <w:rsid w:val="00A05334"/>
    <w:rsid w:val="00A054CC"/>
    <w:rsid w:val="00A0555F"/>
    <w:rsid w:val="00A05B8A"/>
    <w:rsid w:val="00A05C51"/>
    <w:rsid w:val="00A05EE2"/>
    <w:rsid w:val="00A06556"/>
    <w:rsid w:val="00A067BF"/>
    <w:rsid w:val="00A06C3D"/>
    <w:rsid w:val="00A0774C"/>
    <w:rsid w:val="00A07E14"/>
    <w:rsid w:val="00A100B2"/>
    <w:rsid w:val="00A10500"/>
    <w:rsid w:val="00A109F3"/>
    <w:rsid w:val="00A1136C"/>
    <w:rsid w:val="00A114F7"/>
    <w:rsid w:val="00A118A0"/>
    <w:rsid w:val="00A11BF8"/>
    <w:rsid w:val="00A125B6"/>
    <w:rsid w:val="00A126F1"/>
    <w:rsid w:val="00A12A90"/>
    <w:rsid w:val="00A12CA8"/>
    <w:rsid w:val="00A12E81"/>
    <w:rsid w:val="00A12EEA"/>
    <w:rsid w:val="00A131C7"/>
    <w:rsid w:val="00A134C3"/>
    <w:rsid w:val="00A139CF"/>
    <w:rsid w:val="00A13DCA"/>
    <w:rsid w:val="00A1401C"/>
    <w:rsid w:val="00A1650C"/>
    <w:rsid w:val="00A16523"/>
    <w:rsid w:val="00A16BCB"/>
    <w:rsid w:val="00A16CD3"/>
    <w:rsid w:val="00A16F5D"/>
    <w:rsid w:val="00A17773"/>
    <w:rsid w:val="00A17F78"/>
    <w:rsid w:val="00A207CA"/>
    <w:rsid w:val="00A20925"/>
    <w:rsid w:val="00A21216"/>
    <w:rsid w:val="00A2140C"/>
    <w:rsid w:val="00A2196B"/>
    <w:rsid w:val="00A2222A"/>
    <w:rsid w:val="00A22736"/>
    <w:rsid w:val="00A22A87"/>
    <w:rsid w:val="00A22EDC"/>
    <w:rsid w:val="00A232AC"/>
    <w:rsid w:val="00A23D81"/>
    <w:rsid w:val="00A23E01"/>
    <w:rsid w:val="00A240BD"/>
    <w:rsid w:val="00A2410B"/>
    <w:rsid w:val="00A252F2"/>
    <w:rsid w:val="00A252F7"/>
    <w:rsid w:val="00A25DD1"/>
    <w:rsid w:val="00A26358"/>
    <w:rsid w:val="00A2642E"/>
    <w:rsid w:val="00A26869"/>
    <w:rsid w:val="00A26B2B"/>
    <w:rsid w:val="00A26BD0"/>
    <w:rsid w:val="00A26D33"/>
    <w:rsid w:val="00A27257"/>
    <w:rsid w:val="00A27298"/>
    <w:rsid w:val="00A27535"/>
    <w:rsid w:val="00A2781F"/>
    <w:rsid w:val="00A27A4A"/>
    <w:rsid w:val="00A3088A"/>
    <w:rsid w:val="00A30E61"/>
    <w:rsid w:val="00A31043"/>
    <w:rsid w:val="00A31478"/>
    <w:rsid w:val="00A31851"/>
    <w:rsid w:val="00A31D11"/>
    <w:rsid w:val="00A31E66"/>
    <w:rsid w:val="00A31F2B"/>
    <w:rsid w:val="00A320C7"/>
    <w:rsid w:val="00A32174"/>
    <w:rsid w:val="00A3245B"/>
    <w:rsid w:val="00A328DA"/>
    <w:rsid w:val="00A32C89"/>
    <w:rsid w:val="00A33380"/>
    <w:rsid w:val="00A334AD"/>
    <w:rsid w:val="00A33604"/>
    <w:rsid w:val="00A33656"/>
    <w:rsid w:val="00A33E4A"/>
    <w:rsid w:val="00A340FD"/>
    <w:rsid w:val="00A34D40"/>
    <w:rsid w:val="00A34E0A"/>
    <w:rsid w:val="00A35E28"/>
    <w:rsid w:val="00A36086"/>
    <w:rsid w:val="00A368CF"/>
    <w:rsid w:val="00A368E9"/>
    <w:rsid w:val="00A371FA"/>
    <w:rsid w:val="00A37767"/>
    <w:rsid w:val="00A37A66"/>
    <w:rsid w:val="00A37BF9"/>
    <w:rsid w:val="00A37FB9"/>
    <w:rsid w:val="00A40879"/>
    <w:rsid w:val="00A40AD6"/>
    <w:rsid w:val="00A40C65"/>
    <w:rsid w:val="00A40D69"/>
    <w:rsid w:val="00A41899"/>
    <w:rsid w:val="00A41AA9"/>
    <w:rsid w:val="00A4335F"/>
    <w:rsid w:val="00A433A8"/>
    <w:rsid w:val="00A43643"/>
    <w:rsid w:val="00A43CF7"/>
    <w:rsid w:val="00A4413D"/>
    <w:rsid w:val="00A443D5"/>
    <w:rsid w:val="00A44964"/>
    <w:rsid w:val="00A44ECB"/>
    <w:rsid w:val="00A4518C"/>
    <w:rsid w:val="00A4540F"/>
    <w:rsid w:val="00A4571F"/>
    <w:rsid w:val="00A45B4F"/>
    <w:rsid w:val="00A45CE0"/>
    <w:rsid w:val="00A45CF7"/>
    <w:rsid w:val="00A4626E"/>
    <w:rsid w:val="00A4683B"/>
    <w:rsid w:val="00A4701C"/>
    <w:rsid w:val="00A471C4"/>
    <w:rsid w:val="00A47264"/>
    <w:rsid w:val="00A476FC"/>
    <w:rsid w:val="00A47A1D"/>
    <w:rsid w:val="00A47A54"/>
    <w:rsid w:val="00A47A72"/>
    <w:rsid w:val="00A47E02"/>
    <w:rsid w:val="00A5028B"/>
    <w:rsid w:val="00A50422"/>
    <w:rsid w:val="00A50600"/>
    <w:rsid w:val="00A50664"/>
    <w:rsid w:val="00A50806"/>
    <w:rsid w:val="00A50A8B"/>
    <w:rsid w:val="00A51871"/>
    <w:rsid w:val="00A51FC5"/>
    <w:rsid w:val="00A5222E"/>
    <w:rsid w:val="00A52310"/>
    <w:rsid w:val="00A52C5D"/>
    <w:rsid w:val="00A532C6"/>
    <w:rsid w:val="00A532F9"/>
    <w:rsid w:val="00A53616"/>
    <w:rsid w:val="00A53E14"/>
    <w:rsid w:val="00A54076"/>
    <w:rsid w:val="00A546B4"/>
    <w:rsid w:val="00A554B8"/>
    <w:rsid w:val="00A55C9C"/>
    <w:rsid w:val="00A5654A"/>
    <w:rsid w:val="00A5697C"/>
    <w:rsid w:val="00A569D5"/>
    <w:rsid w:val="00A56BEE"/>
    <w:rsid w:val="00A570A1"/>
    <w:rsid w:val="00A577A4"/>
    <w:rsid w:val="00A60B96"/>
    <w:rsid w:val="00A60EBA"/>
    <w:rsid w:val="00A61589"/>
    <w:rsid w:val="00A61895"/>
    <w:rsid w:val="00A61EDC"/>
    <w:rsid w:val="00A6213D"/>
    <w:rsid w:val="00A62176"/>
    <w:rsid w:val="00A6241F"/>
    <w:rsid w:val="00A626D8"/>
    <w:rsid w:val="00A627BA"/>
    <w:rsid w:val="00A63D53"/>
    <w:rsid w:val="00A64281"/>
    <w:rsid w:val="00A64EAF"/>
    <w:rsid w:val="00A64F66"/>
    <w:rsid w:val="00A651C5"/>
    <w:rsid w:val="00A6531D"/>
    <w:rsid w:val="00A65D6A"/>
    <w:rsid w:val="00A6611E"/>
    <w:rsid w:val="00A66226"/>
    <w:rsid w:val="00A6637D"/>
    <w:rsid w:val="00A668BA"/>
    <w:rsid w:val="00A668BF"/>
    <w:rsid w:val="00A66A42"/>
    <w:rsid w:val="00A673D4"/>
    <w:rsid w:val="00A67623"/>
    <w:rsid w:val="00A678D2"/>
    <w:rsid w:val="00A679A5"/>
    <w:rsid w:val="00A701B8"/>
    <w:rsid w:val="00A70256"/>
    <w:rsid w:val="00A70CAC"/>
    <w:rsid w:val="00A70D7D"/>
    <w:rsid w:val="00A70F96"/>
    <w:rsid w:val="00A7136A"/>
    <w:rsid w:val="00A7142C"/>
    <w:rsid w:val="00A7190A"/>
    <w:rsid w:val="00A71CFB"/>
    <w:rsid w:val="00A72042"/>
    <w:rsid w:val="00A72270"/>
    <w:rsid w:val="00A722E2"/>
    <w:rsid w:val="00A725D8"/>
    <w:rsid w:val="00A7299D"/>
    <w:rsid w:val="00A72B4C"/>
    <w:rsid w:val="00A73098"/>
    <w:rsid w:val="00A734A4"/>
    <w:rsid w:val="00A734CC"/>
    <w:rsid w:val="00A736EC"/>
    <w:rsid w:val="00A73CCF"/>
    <w:rsid w:val="00A741C2"/>
    <w:rsid w:val="00A7437D"/>
    <w:rsid w:val="00A746CD"/>
    <w:rsid w:val="00A74895"/>
    <w:rsid w:val="00A7595D"/>
    <w:rsid w:val="00A76405"/>
    <w:rsid w:val="00A769DC"/>
    <w:rsid w:val="00A801FE"/>
    <w:rsid w:val="00A80A57"/>
    <w:rsid w:val="00A81B80"/>
    <w:rsid w:val="00A81B88"/>
    <w:rsid w:val="00A81D09"/>
    <w:rsid w:val="00A8204C"/>
    <w:rsid w:val="00A8283E"/>
    <w:rsid w:val="00A82BB0"/>
    <w:rsid w:val="00A8311C"/>
    <w:rsid w:val="00A83127"/>
    <w:rsid w:val="00A83546"/>
    <w:rsid w:val="00A835FC"/>
    <w:rsid w:val="00A83BCF"/>
    <w:rsid w:val="00A83C5C"/>
    <w:rsid w:val="00A83C7F"/>
    <w:rsid w:val="00A846F3"/>
    <w:rsid w:val="00A84C82"/>
    <w:rsid w:val="00A84E99"/>
    <w:rsid w:val="00A8560B"/>
    <w:rsid w:val="00A85D93"/>
    <w:rsid w:val="00A86177"/>
    <w:rsid w:val="00A86C9F"/>
    <w:rsid w:val="00A86CBB"/>
    <w:rsid w:val="00A87968"/>
    <w:rsid w:val="00A87C03"/>
    <w:rsid w:val="00A90758"/>
    <w:rsid w:val="00A90AF7"/>
    <w:rsid w:val="00A91240"/>
    <w:rsid w:val="00A91D0E"/>
    <w:rsid w:val="00A920F8"/>
    <w:rsid w:val="00A9262E"/>
    <w:rsid w:val="00A930E9"/>
    <w:rsid w:val="00A932AF"/>
    <w:rsid w:val="00A93390"/>
    <w:rsid w:val="00A93398"/>
    <w:rsid w:val="00A94031"/>
    <w:rsid w:val="00A9473E"/>
    <w:rsid w:val="00A9497F"/>
    <w:rsid w:val="00A94CF8"/>
    <w:rsid w:val="00A950B4"/>
    <w:rsid w:val="00A9571F"/>
    <w:rsid w:val="00A95757"/>
    <w:rsid w:val="00A96360"/>
    <w:rsid w:val="00A963DA"/>
    <w:rsid w:val="00A968BE"/>
    <w:rsid w:val="00A9778A"/>
    <w:rsid w:val="00A97967"/>
    <w:rsid w:val="00AA0167"/>
    <w:rsid w:val="00AA0CB5"/>
    <w:rsid w:val="00AA10C3"/>
    <w:rsid w:val="00AA1455"/>
    <w:rsid w:val="00AA1886"/>
    <w:rsid w:val="00AA1B57"/>
    <w:rsid w:val="00AA20D6"/>
    <w:rsid w:val="00AA26F6"/>
    <w:rsid w:val="00AA29FE"/>
    <w:rsid w:val="00AA3212"/>
    <w:rsid w:val="00AA396D"/>
    <w:rsid w:val="00AA3B70"/>
    <w:rsid w:val="00AA3C60"/>
    <w:rsid w:val="00AA431D"/>
    <w:rsid w:val="00AA44B2"/>
    <w:rsid w:val="00AA457C"/>
    <w:rsid w:val="00AA4C38"/>
    <w:rsid w:val="00AA502F"/>
    <w:rsid w:val="00AA59D3"/>
    <w:rsid w:val="00AA5A06"/>
    <w:rsid w:val="00AA5F27"/>
    <w:rsid w:val="00AA611F"/>
    <w:rsid w:val="00AA66FB"/>
    <w:rsid w:val="00AA67CD"/>
    <w:rsid w:val="00AA695F"/>
    <w:rsid w:val="00AA6BDE"/>
    <w:rsid w:val="00AA729C"/>
    <w:rsid w:val="00AA797E"/>
    <w:rsid w:val="00AA7ACC"/>
    <w:rsid w:val="00AA7C72"/>
    <w:rsid w:val="00AA7CC1"/>
    <w:rsid w:val="00AB01E3"/>
    <w:rsid w:val="00AB0241"/>
    <w:rsid w:val="00AB025B"/>
    <w:rsid w:val="00AB04AE"/>
    <w:rsid w:val="00AB0ABD"/>
    <w:rsid w:val="00AB12D5"/>
    <w:rsid w:val="00AB13E3"/>
    <w:rsid w:val="00AB17E9"/>
    <w:rsid w:val="00AB1DAE"/>
    <w:rsid w:val="00AB219C"/>
    <w:rsid w:val="00AB2233"/>
    <w:rsid w:val="00AB2280"/>
    <w:rsid w:val="00AB2514"/>
    <w:rsid w:val="00AB265D"/>
    <w:rsid w:val="00AB2CAA"/>
    <w:rsid w:val="00AB2CC1"/>
    <w:rsid w:val="00AB3253"/>
    <w:rsid w:val="00AB3422"/>
    <w:rsid w:val="00AB39F7"/>
    <w:rsid w:val="00AB3A7B"/>
    <w:rsid w:val="00AB3AA2"/>
    <w:rsid w:val="00AB3CC5"/>
    <w:rsid w:val="00AB4367"/>
    <w:rsid w:val="00AB465B"/>
    <w:rsid w:val="00AB48E8"/>
    <w:rsid w:val="00AB4EF1"/>
    <w:rsid w:val="00AB51AA"/>
    <w:rsid w:val="00AB5540"/>
    <w:rsid w:val="00AB5B6D"/>
    <w:rsid w:val="00AB6015"/>
    <w:rsid w:val="00AB6127"/>
    <w:rsid w:val="00AB63F6"/>
    <w:rsid w:val="00AB6593"/>
    <w:rsid w:val="00AB6A6C"/>
    <w:rsid w:val="00AB6DF8"/>
    <w:rsid w:val="00AB6F4F"/>
    <w:rsid w:val="00AB750B"/>
    <w:rsid w:val="00AB77DC"/>
    <w:rsid w:val="00AB7B4F"/>
    <w:rsid w:val="00AB7BB2"/>
    <w:rsid w:val="00AC02FB"/>
    <w:rsid w:val="00AC0314"/>
    <w:rsid w:val="00AC04AC"/>
    <w:rsid w:val="00AC1D06"/>
    <w:rsid w:val="00AC2ABA"/>
    <w:rsid w:val="00AC2AC7"/>
    <w:rsid w:val="00AC2C7F"/>
    <w:rsid w:val="00AC3B3A"/>
    <w:rsid w:val="00AC4104"/>
    <w:rsid w:val="00AC418C"/>
    <w:rsid w:val="00AC4C78"/>
    <w:rsid w:val="00AC5118"/>
    <w:rsid w:val="00AC5E73"/>
    <w:rsid w:val="00AC5F5B"/>
    <w:rsid w:val="00AC6AB8"/>
    <w:rsid w:val="00AC7214"/>
    <w:rsid w:val="00AC76BF"/>
    <w:rsid w:val="00AC7862"/>
    <w:rsid w:val="00AC78D7"/>
    <w:rsid w:val="00AC7A44"/>
    <w:rsid w:val="00AC7DD1"/>
    <w:rsid w:val="00AD058B"/>
    <w:rsid w:val="00AD0767"/>
    <w:rsid w:val="00AD098F"/>
    <w:rsid w:val="00AD0FDB"/>
    <w:rsid w:val="00AD175F"/>
    <w:rsid w:val="00AD2526"/>
    <w:rsid w:val="00AD3CDF"/>
    <w:rsid w:val="00AD3DB5"/>
    <w:rsid w:val="00AD4890"/>
    <w:rsid w:val="00AD4B19"/>
    <w:rsid w:val="00AD568E"/>
    <w:rsid w:val="00AD5DED"/>
    <w:rsid w:val="00AD5F6E"/>
    <w:rsid w:val="00AD5F7B"/>
    <w:rsid w:val="00AD646D"/>
    <w:rsid w:val="00AD6CA7"/>
    <w:rsid w:val="00AD712F"/>
    <w:rsid w:val="00AD7755"/>
    <w:rsid w:val="00AD796D"/>
    <w:rsid w:val="00AD7BB8"/>
    <w:rsid w:val="00AD7E93"/>
    <w:rsid w:val="00AE0192"/>
    <w:rsid w:val="00AE0448"/>
    <w:rsid w:val="00AE0603"/>
    <w:rsid w:val="00AE063C"/>
    <w:rsid w:val="00AE08C1"/>
    <w:rsid w:val="00AE10BE"/>
    <w:rsid w:val="00AE18B3"/>
    <w:rsid w:val="00AE1ABB"/>
    <w:rsid w:val="00AE1CA0"/>
    <w:rsid w:val="00AE1CC6"/>
    <w:rsid w:val="00AE210F"/>
    <w:rsid w:val="00AE2881"/>
    <w:rsid w:val="00AE2B97"/>
    <w:rsid w:val="00AE2D81"/>
    <w:rsid w:val="00AE37BC"/>
    <w:rsid w:val="00AE3A24"/>
    <w:rsid w:val="00AE3BC3"/>
    <w:rsid w:val="00AE4511"/>
    <w:rsid w:val="00AE49C1"/>
    <w:rsid w:val="00AE558A"/>
    <w:rsid w:val="00AE5F24"/>
    <w:rsid w:val="00AE5FB0"/>
    <w:rsid w:val="00AE619F"/>
    <w:rsid w:val="00AE64B0"/>
    <w:rsid w:val="00AE6811"/>
    <w:rsid w:val="00AE7129"/>
    <w:rsid w:val="00AE727A"/>
    <w:rsid w:val="00AE7723"/>
    <w:rsid w:val="00AE7D0F"/>
    <w:rsid w:val="00AE7E1A"/>
    <w:rsid w:val="00AF0060"/>
    <w:rsid w:val="00AF05EB"/>
    <w:rsid w:val="00AF0794"/>
    <w:rsid w:val="00AF0AFE"/>
    <w:rsid w:val="00AF0E2B"/>
    <w:rsid w:val="00AF1310"/>
    <w:rsid w:val="00AF14DF"/>
    <w:rsid w:val="00AF1828"/>
    <w:rsid w:val="00AF19CA"/>
    <w:rsid w:val="00AF1F04"/>
    <w:rsid w:val="00AF2238"/>
    <w:rsid w:val="00AF254D"/>
    <w:rsid w:val="00AF2A55"/>
    <w:rsid w:val="00AF2BF5"/>
    <w:rsid w:val="00AF2F8D"/>
    <w:rsid w:val="00AF3203"/>
    <w:rsid w:val="00AF337A"/>
    <w:rsid w:val="00AF3638"/>
    <w:rsid w:val="00AF3E30"/>
    <w:rsid w:val="00AF3E32"/>
    <w:rsid w:val="00AF3EB7"/>
    <w:rsid w:val="00AF48B5"/>
    <w:rsid w:val="00AF4D9A"/>
    <w:rsid w:val="00AF4DA2"/>
    <w:rsid w:val="00AF50A6"/>
    <w:rsid w:val="00AF50B4"/>
    <w:rsid w:val="00AF528F"/>
    <w:rsid w:val="00AF53F7"/>
    <w:rsid w:val="00AF55FD"/>
    <w:rsid w:val="00AF5631"/>
    <w:rsid w:val="00AF58DE"/>
    <w:rsid w:val="00AF6381"/>
    <w:rsid w:val="00AF66B4"/>
    <w:rsid w:val="00AF69A1"/>
    <w:rsid w:val="00AF6A7D"/>
    <w:rsid w:val="00AF7101"/>
    <w:rsid w:val="00AF744F"/>
    <w:rsid w:val="00AF75BE"/>
    <w:rsid w:val="00AF7897"/>
    <w:rsid w:val="00AF78AE"/>
    <w:rsid w:val="00AF7FF7"/>
    <w:rsid w:val="00B00346"/>
    <w:rsid w:val="00B009C4"/>
    <w:rsid w:val="00B00A0F"/>
    <w:rsid w:val="00B00C96"/>
    <w:rsid w:val="00B01DB5"/>
    <w:rsid w:val="00B021BA"/>
    <w:rsid w:val="00B02630"/>
    <w:rsid w:val="00B02CD2"/>
    <w:rsid w:val="00B02DCD"/>
    <w:rsid w:val="00B0337A"/>
    <w:rsid w:val="00B03755"/>
    <w:rsid w:val="00B04503"/>
    <w:rsid w:val="00B04976"/>
    <w:rsid w:val="00B051C0"/>
    <w:rsid w:val="00B051DF"/>
    <w:rsid w:val="00B0562E"/>
    <w:rsid w:val="00B058D3"/>
    <w:rsid w:val="00B059D1"/>
    <w:rsid w:val="00B05D12"/>
    <w:rsid w:val="00B0624A"/>
    <w:rsid w:val="00B06751"/>
    <w:rsid w:val="00B06912"/>
    <w:rsid w:val="00B074DA"/>
    <w:rsid w:val="00B07558"/>
    <w:rsid w:val="00B076E9"/>
    <w:rsid w:val="00B10114"/>
    <w:rsid w:val="00B1036F"/>
    <w:rsid w:val="00B10DCD"/>
    <w:rsid w:val="00B10EBC"/>
    <w:rsid w:val="00B125C8"/>
    <w:rsid w:val="00B12C3B"/>
    <w:rsid w:val="00B12CB3"/>
    <w:rsid w:val="00B12E0E"/>
    <w:rsid w:val="00B12EF7"/>
    <w:rsid w:val="00B130B9"/>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626"/>
    <w:rsid w:val="00B2075D"/>
    <w:rsid w:val="00B2086A"/>
    <w:rsid w:val="00B20F1F"/>
    <w:rsid w:val="00B212D9"/>
    <w:rsid w:val="00B21DCF"/>
    <w:rsid w:val="00B22628"/>
    <w:rsid w:val="00B2265E"/>
    <w:rsid w:val="00B23480"/>
    <w:rsid w:val="00B234A3"/>
    <w:rsid w:val="00B23803"/>
    <w:rsid w:val="00B242D6"/>
    <w:rsid w:val="00B2452E"/>
    <w:rsid w:val="00B24A73"/>
    <w:rsid w:val="00B24B8F"/>
    <w:rsid w:val="00B250FD"/>
    <w:rsid w:val="00B2598F"/>
    <w:rsid w:val="00B25B26"/>
    <w:rsid w:val="00B25F45"/>
    <w:rsid w:val="00B26088"/>
    <w:rsid w:val="00B261B5"/>
    <w:rsid w:val="00B265F3"/>
    <w:rsid w:val="00B2681C"/>
    <w:rsid w:val="00B2709A"/>
    <w:rsid w:val="00B2717A"/>
    <w:rsid w:val="00B27364"/>
    <w:rsid w:val="00B273A8"/>
    <w:rsid w:val="00B27992"/>
    <w:rsid w:val="00B279F6"/>
    <w:rsid w:val="00B27D52"/>
    <w:rsid w:val="00B3014E"/>
    <w:rsid w:val="00B3072D"/>
    <w:rsid w:val="00B30A72"/>
    <w:rsid w:val="00B30B75"/>
    <w:rsid w:val="00B30D92"/>
    <w:rsid w:val="00B31115"/>
    <w:rsid w:val="00B325F5"/>
    <w:rsid w:val="00B32872"/>
    <w:rsid w:val="00B32D75"/>
    <w:rsid w:val="00B3361F"/>
    <w:rsid w:val="00B339CD"/>
    <w:rsid w:val="00B34266"/>
    <w:rsid w:val="00B342AC"/>
    <w:rsid w:val="00B3453E"/>
    <w:rsid w:val="00B351CC"/>
    <w:rsid w:val="00B3560F"/>
    <w:rsid w:val="00B35F0D"/>
    <w:rsid w:val="00B363ED"/>
    <w:rsid w:val="00B37309"/>
    <w:rsid w:val="00B3754D"/>
    <w:rsid w:val="00B379EA"/>
    <w:rsid w:val="00B37E75"/>
    <w:rsid w:val="00B4064C"/>
    <w:rsid w:val="00B40B6D"/>
    <w:rsid w:val="00B410F3"/>
    <w:rsid w:val="00B41365"/>
    <w:rsid w:val="00B416A3"/>
    <w:rsid w:val="00B41E15"/>
    <w:rsid w:val="00B425DA"/>
    <w:rsid w:val="00B42710"/>
    <w:rsid w:val="00B43174"/>
    <w:rsid w:val="00B433ED"/>
    <w:rsid w:val="00B43516"/>
    <w:rsid w:val="00B4397A"/>
    <w:rsid w:val="00B43AEF"/>
    <w:rsid w:val="00B43CC6"/>
    <w:rsid w:val="00B45857"/>
    <w:rsid w:val="00B45E3F"/>
    <w:rsid w:val="00B45F80"/>
    <w:rsid w:val="00B464B3"/>
    <w:rsid w:val="00B473B9"/>
    <w:rsid w:val="00B47E13"/>
    <w:rsid w:val="00B5010B"/>
    <w:rsid w:val="00B5040A"/>
    <w:rsid w:val="00B5052A"/>
    <w:rsid w:val="00B50C03"/>
    <w:rsid w:val="00B51392"/>
    <w:rsid w:val="00B5170F"/>
    <w:rsid w:val="00B51895"/>
    <w:rsid w:val="00B51924"/>
    <w:rsid w:val="00B521A8"/>
    <w:rsid w:val="00B53B8E"/>
    <w:rsid w:val="00B540D0"/>
    <w:rsid w:val="00B54F7F"/>
    <w:rsid w:val="00B5526D"/>
    <w:rsid w:val="00B558A7"/>
    <w:rsid w:val="00B56040"/>
    <w:rsid w:val="00B569D9"/>
    <w:rsid w:val="00B56C06"/>
    <w:rsid w:val="00B56DE1"/>
    <w:rsid w:val="00B56DEC"/>
    <w:rsid w:val="00B579BD"/>
    <w:rsid w:val="00B579FC"/>
    <w:rsid w:val="00B57D87"/>
    <w:rsid w:val="00B6035C"/>
    <w:rsid w:val="00B60547"/>
    <w:rsid w:val="00B605DF"/>
    <w:rsid w:val="00B6089C"/>
    <w:rsid w:val="00B608DB"/>
    <w:rsid w:val="00B60F97"/>
    <w:rsid w:val="00B60FD5"/>
    <w:rsid w:val="00B61629"/>
    <w:rsid w:val="00B61D56"/>
    <w:rsid w:val="00B620B2"/>
    <w:rsid w:val="00B6287E"/>
    <w:rsid w:val="00B6315E"/>
    <w:rsid w:val="00B63617"/>
    <w:rsid w:val="00B637A4"/>
    <w:rsid w:val="00B6425D"/>
    <w:rsid w:val="00B647A3"/>
    <w:rsid w:val="00B64CB1"/>
    <w:rsid w:val="00B64FD9"/>
    <w:rsid w:val="00B65378"/>
    <w:rsid w:val="00B654E7"/>
    <w:rsid w:val="00B656AE"/>
    <w:rsid w:val="00B6582A"/>
    <w:rsid w:val="00B65985"/>
    <w:rsid w:val="00B65AFC"/>
    <w:rsid w:val="00B65B07"/>
    <w:rsid w:val="00B65E4F"/>
    <w:rsid w:val="00B65F4F"/>
    <w:rsid w:val="00B66203"/>
    <w:rsid w:val="00B66946"/>
    <w:rsid w:val="00B669DF"/>
    <w:rsid w:val="00B66C6F"/>
    <w:rsid w:val="00B66CC5"/>
    <w:rsid w:val="00B67093"/>
    <w:rsid w:val="00B6780B"/>
    <w:rsid w:val="00B70084"/>
    <w:rsid w:val="00B7077E"/>
    <w:rsid w:val="00B70BE5"/>
    <w:rsid w:val="00B70D55"/>
    <w:rsid w:val="00B70E57"/>
    <w:rsid w:val="00B712A8"/>
    <w:rsid w:val="00B71576"/>
    <w:rsid w:val="00B717B4"/>
    <w:rsid w:val="00B71973"/>
    <w:rsid w:val="00B71CD5"/>
    <w:rsid w:val="00B71D72"/>
    <w:rsid w:val="00B722FC"/>
    <w:rsid w:val="00B72472"/>
    <w:rsid w:val="00B726A0"/>
    <w:rsid w:val="00B72E57"/>
    <w:rsid w:val="00B72EA5"/>
    <w:rsid w:val="00B7305A"/>
    <w:rsid w:val="00B73383"/>
    <w:rsid w:val="00B73C8D"/>
    <w:rsid w:val="00B74702"/>
    <w:rsid w:val="00B74CA2"/>
    <w:rsid w:val="00B74FAF"/>
    <w:rsid w:val="00B753BB"/>
    <w:rsid w:val="00B75416"/>
    <w:rsid w:val="00B754F5"/>
    <w:rsid w:val="00B7579C"/>
    <w:rsid w:val="00B7607A"/>
    <w:rsid w:val="00B76501"/>
    <w:rsid w:val="00B76586"/>
    <w:rsid w:val="00B7692A"/>
    <w:rsid w:val="00B77088"/>
    <w:rsid w:val="00B7737D"/>
    <w:rsid w:val="00B774A4"/>
    <w:rsid w:val="00B775D8"/>
    <w:rsid w:val="00B77735"/>
    <w:rsid w:val="00B77823"/>
    <w:rsid w:val="00B77B77"/>
    <w:rsid w:val="00B77F2E"/>
    <w:rsid w:val="00B80B1A"/>
    <w:rsid w:val="00B80FAF"/>
    <w:rsid w:val="00B815E3"/>
    <w:rsid w:val="00B816A3"/>
    <w:rsid w:val="00B816A8"/>
    <w:rsid w:val="00B81BA0"/>
    <w:rsid w:val="00B81E3D"/>
    <w:rsid w:val="00B82236"/>
    <w:rsid w:val="00B836CC"/>
    <w:rsid w:val="00B836ED"/>
    <w:rsid w:val="00B83C75"/>
    <w:rsid w:val="00B848C9"/>
    <w:rsid w:val="00B851D2"/>
    <w:rsid w:val="00B85B66"/>
    <w:rsid w:val="00B85D36"/>
    <w:rsid w:val="00B86399"/>
    <w:rsid w:val="00B86947"/>
    <w:rsid w:val="00B869C1"/>
    <w:rsid w:val="00B86DFE"/>
    <w:rsid w:val="00B87339"/>
    <w:rsid w:val="00B87945"/>
    <w:rsid w:val="00B879EB"/>
    <w:rsid w:val="00B87A41"/>
    <w:rsid w:val="00B87EDB"/>
    <w:rsid w:val="00B9032E"/>
    <w:rsid w:val="00B90A34"/>
    <w:rsid w:val="00B90E9C"/>
    <w:rsid w:val="00B911D9"/>
    <w:rsid w:val="00B911DF"/>
    <w:rsid w:val="00B91B2A"/>
    <w:rsid w:val="00B91E35"/>
    <w:rsid w:val="00B92461"/>
    <w:rsid w:val="00B925B3"/>
    <w:rsid w:val="00B92A20"/>
    <w:rsid w:val="00B9343A"/>
    <w:rsid w:val="00B93E09"/>
    <w:rsid w:val="00B93EE0"/>
    <w:rsid w:val="00B9413D"/>
    <w:rsid w:val="00B94A00"/>
    <w:rsid w:val="00B94B27"/>
    <w:rsid w:val="00B94E7F"/>
    <w:rsid w:val="00B94F06"/>
    <w:rsid w:val="00B95160"/>
    <w:rsid w:val="00B951EA"/>
    <w:rsid w:val="00B95D76"/>
    <w:rsid w:val="00B9652E"/>
    <w:rsid w:val="00B96BFE"/>
    <w:rsid w:val="00B97183"/>
    <w:rsid w:val="00B97A2C"/>
    <w:rsid w:val="00BA0940"/>
    <w:rsid w:val="00BA11EB"/>
    <w:rsid w:val="00BA1A30"/>
    <w:rsid w:val="00BA2621"/>
    <w:rsid w:val="00BA267A"/>
    <w:rsid w:val="00BA3A0E"/>
    <w:rsid w:val="00BA3D0B"/>
    <w:rsid w:val="00BA4A51"/>
    <w:rsid w:val="00BA4AF6"/>
    <w:rsid w:val="00BA54E3"/>
    <w:rsid w:val="00BA5660"/>
    <w:rsid w:val="00BA571E"/>
    <w:rsid w:val="00BA59B5"/>
    <w:rsid w:val="00BA5A0C"/>
    <w:rsid w:val="00BA650E"/>
    <w:rsid w:val="00BA6A5A"/>
    <w:rsid w:val="00BA6CE2"/>
    <w:rsid w:val="00BA75B4"/>
    <w:rsid w:val="00BA7BE0"/>
    <w:rsid w:val="00BB0244"/>
    <w:rsid w:val="00BB137B"/>
    <w:rsid w:val="00BB1AFA"/>
    <w:rsid w:val="00BB2D8A"/>
    <w:rsid w:val="00BB2FCD"/>
    <w:rsid w:val="00BB3073"/>
    <w:rsid w:val="00BB308A"/>
    <w:rsid w:val="00BB3744"/>
    <w:rsid w:val="00BB3C1A"/>
    <w:rsid w:val="00BB417F"/>
    <w:rsid w:val="00BB444F"/>
    <w:rsid w:val="00BB4764"/>
    <w:rsid w:val="00BB4917"/>
    <w:rsid w:val="00BB4EC1"/>
    <w:rsid w:val="00BB53C0"/>
    <w:rsid w:val="00BB53C4"/>
    <w:rsid w:val="00BB563F"/>
    <w:rsid w:val="00BB5B0B"/>
    <w:rsid w:val="00BB69E5"/>
    <w:rsid w:val="00BB6A0E"/>
    <w:rsid w:val="00BB6B48"/>
    <w:rsid w:val="00BB6F12"/>
    <w:rsid w:val="00BB7474"/>
    <w:rsid w:val="00BB7497"/>
    <w:rsid w:val="00BB750C"/>
    <w:rsid w:val="00BB7BD7"/>
    <w:rsid w:val="00BC07A1"/>
    <w:rsid w:val="00BC0902"/>
    <w:rsid w:val="00BC0C41"/>
    <w:rsid w:val="00BC0DC6"/>
    <w:rsid w:val="00BC0E07"/>
    <w:rsid w:val="00BC1078"/>
    <w:rsid w:val="00BC124B"/>
    <w:rsid w:val="00BC1F50"/>
    <w:rsid w:val="00BC2BC8"/>
    <w:rsid w:val="00BC34EB"/>
    <w:rsid w:val="00BC4515"/>
    <w:rsid w:val="00BC528D"/>
    <w:rsid w:val="00BC5E14"/>
    <w:rsid w:val="00BC5ECA"/>
    <w:rsid w:val="00BC6232"/>
    <w:rsid w:val="00BC6862"/>
    <w:rsid w:val="00BC6B61"/>
    <w:rsid w:val="00BC6D1C"/>
    <w:rsid w:val="00BC6D48"/>
    <w:rsid w:val="00BC712C"/>
    <w:rsid w:val="00BD0356"/>
    <w:rsid w:val="00BD122C"/>
    <w:rsid w:val="00BD123B"/>
    <w:rsid w:val="00BD12F3"/>
    <w:rsid w:val="00BD1809"/>
    <w:rsid w:val="00BD215F"/>
    <w:rsid w:val="00BD24E3"/>
    <w:rsid w:val="00BD2593"/>
    <w:rsid w:val="00BD2853"/>
    <w:rsid w:val="00BD28B0"/>
    <w:rsid w:val="00BD33B2"/>
    <w:rsid w:val="00BD3C17"/>
    <w:rsid w:val="00BD4417"/>
    <w:rsid w:val="00BD4462"/>
    <w:rsid w:val="00BD4C95"/>
    <w:rsid w:val="00BD4DE2"/>
    <w:rsid w:val="00BD5040"/>
    <w:rsid w:val="00BD6006"/>
    <w:rsid w:val="00BD6D28"/>
    <w:rsid w:val="00BD7209"/>
    <w:rsid w:val="00BD78E9"/>
    <w:rsid w:val="00BD7D5B"/>
    <w:rsid w:val="00BD7DAB"/>
    <w:rsid w:val="00BD7E71"/>
    <w:rsid w:val="00BE02D3"/>
    <w:rsid w:val="00BE09F5"/>
    <w:rsid w:val="00BE0D05"/>
    <w:rsid w:val="00BE0D4F"/>
    <w:rsid w:val="00BE0D79"/>
    <w:rsid w:val="00BE1063"/>
    <w:rsid w:val="00BE14AB"/>
    <w:rsid w:val="00BE1A0A"/>
    <w:rsid w:val="00BE216D"/>
    <w:rsid w:val="00BE2276"/>
    <w:rsid w:val="00BE24B8"/>
    <w:rsid w:val="00BE24EB"/>
    <w:rsid w:val="00BE2562"/>
    <w:rsid w:val="00BE25BC"/>
    <w:rsid w:val="00BE335C"/>
    <w:rsid w:val="00BE3373"/>
    <w:rsid w:val="00BE3569"/>
    <w:rsid w:val="00BE3672"/>
    <w:rsid w:val="00BE389E"/>
    <w:rsid w:val="00BE3957"/>
    <w:rsid w:val="00BE398D"/>
    <w:rsid w:val="00BE3A15"/>
    <w:rsid w:val="00BE3CB2"/>
    <w:rsid w:val="00BE3D38"/>
    <w:rsid w:val="00BE3D44"/>
    <w:rsid w:val="00BE4292"/>
    <w:rsid w:val="00BE447E"/>
    <w:rsid w:val="00BE5030"/>
    <w:rsid w:val="00BE53C4"/>
    <w:rsid w:val="00BE5C9A"/>
    <w:rsid w:val="00BE6109"/>
    <w:rsid w:val="00BE6320"/>
    <w:rsid w:val="00BE66B6"/>
    <w:rsid w:val="00BE673F"/>
    <w:rsid w:val="00BE6DB1"/>
    <w:rsid w:val="00BE77AD"/>
    <w:rsid w:val="00BE7E89"/>
    <w:rsid w:val="00BF0A5F"/>
    <w:rsid w:val="00BF0BDB"/>
    <w:rsid w:val="00BF0BE6"/>
    <w:rsid w:val="00BF1587"/>
    <w:rsid w:val="00BF1913"/>
    <w:rsid w:val="00BF1DAA"/>
    <w:rsid w:val="00BF216C"/>
    <w:rsid w:val="00BF265D"/>
    <w:rsid w:val="00BF26A0"/>
    <w:rsid w:val="00BF270F"/>
    <w:rsid w:val="00BF2C7B"/>
    <w:rsid w:val="00BF3414"/>
    <w:rsid w:val="00BF3444"/>
    <w:rsid w:val="00BF3B34"/>
    <w:rsid w:val="00BF400B"/>
    <w:rsid w:val="00BF41D8"/>
    <w:rsid w:val="00BF5216"/>
    <w:rsid w:val="00BF5851"/>
    <w:rsid w:val="00BF5D37"/>
    <w:rsid w:val="00BF5E9A"/>
    <w:rsid w:val="00BF615C"/>
    <w:rsid w:val="00BF6C8D"/>
    <w:rsid w:val="00BF7B24"/>
    <w:rsid w:val="00BF7F72"/>
    <w:rsid w:val="00C001F8"/>
    <w:rsid w:val="00C003B4"/>
    <w:rsid w:val="00C00A22"/>
    <w:rsid w:val="00C0179B"/>
    <w:rsid w:val="00C02A3E"/>
    <w:rsid w:val="00C02C22"/>
    <w:rsid w:val="00C0397A"/>
    <w:rsid w:val="00C03A9E"/>
    <w:rsid w:val="00C03CD2"/>
    <w:rsid w:val="00C03F8D"/>
    <w:rsid w:val="00C0411A"/>
    <w:rsid w:val="00C04278"/>
    <w:rsid w:val="00C0469F"/>
    <w:rsid w:val="00C04BF3"/>
    <w:rsid w:val="00C04C6A"/>
    <w:rsid w:val="00C04EB8"/>
    <w:rsid w:val="00C0522E"/>
    <w:rsid w:val="00C054C9"/>
    <w:rsid w:val="00C058AF"/>
    <w:rsid w:val="00C058F3"/>
    <w:rsid w:val="00C060A3"/>
    <w:rsid w:val="00C060ED"/>
    <w:rsid w:val="00C060EF"/>
    <w:rsid w:val="00C06439"/>
    <w:rsid w:val="00C0684E"/>
    <w:rsid w:val="00C06AA6"/>
    <w:rsid w:val="00C06B4F"/>
    <w:rsid w:val="00C0729D"/>
    <w:rsid w:val="00C0738C"/>
    <w:rsid w:val="00C07C79"/>
    <w:rsid w:val="00C07EA8"/>
    <w:rsid w:val="00C07F4F"/>
    <w:rsid w:val="00C10261"/>
    <w:rsid w:val="00C10A32"/>
    <w:rsid w:val="00C10C76"/>
    <w:rsid w:val="00C10DE6"/>
    <w:rsid w:val="00C11135"/>
    <w:rsid w:val="00C11177"/>
    <w:rsid w:val="00C11251"/>
    <w:rsid w:val="00C1141B"/>
    <w:rsid w:val="00C114EB"/>
    <w:rsid w:val="00C11947"/>
    <w:rsid w:val="00C11993"/>
    <w:rsid w:val="00C11AD1"/>
    <w:rsid w:val="00C11BB7"/>
    <w:rsid w:val="00C12168"/>
    <w:rsid w:val="00C1271B"/>
    <w:rsid w:val="00C1300C"/>
    <w:rsid w:val="00C131B7"/>
    <w:rsid w:val="00C132F6"/>
    <w:rsid w:val="00C13585"/>
    <w:rsid w:val="00C13597"/>
    <w:rsid w:val="00C13880"/>
    <w:rsid w:val="00C13B03"/>
    <w:rsid w:val="00C14345"/>
    <w:rsid w:val="00C14AD5"/>
    <w:rsid w:val="00C1508D"/>
    <w:rsid w:val="00C15236"/>
    <w:rsid w:val="00C15543"/>
    <w:rsid w:val="00C15C70"/>
    <w:rsid w:val="00C16127"/>
    <w:rsid w:val="00C166C7"/>
    <w:rsid w:val="00C16D7B"/>
    <w:rsid w:val="00C17057"/>
    <w:rsid w:val="00C17342"/>
    <w:rsid w:val="00C17DF1"/>
    <w:rsid w:val="00C204CD"/>
    <w:rsid w:val="00C205DD"/>
    <w:rsid w:val="00C20C78"/>
    <w:rsid w:val="00C20E2E"/>
    <w:rsid w:val="00C214EE"/>
    <w:rsid w:val="00C215D0"/>
    <w:rsid w:val="00C21F32"/>
    <w:rsid w:val="00C22294"/>
    <w:rsid w:val="00C22531"/>
    <w:rsid w:val="00C227E1"/>
    <w:rsid w:val="00C228AD"/>
    <w:rsid w:val="00C232F1"/>
    <w:rsid w:val="00C23485"/>
    <w:rsid w:val="00C23C48"/>
    <w:rsid w:val="00C24028"/>
    <w:rsid w:val="00C244F9"/>
    <w:rsid w:val="00C247A5"/>
    <w:rsid w:val="00C24879"/>
    <w:rsid w:val="00C24E48"/>
    <w:rsid w:val="00C256FD"/>
    <w:rsid w:val="00C258B3"/>
    <w:rsid w:val="00C260B3"/>
    <w:rsid w:val="00C2617F"/>
    <w:rsid w:val="00C2653E"/>
    <w:rsid w:val="00C26A4D"/>
    <w:rsid w:val="00C26B8C"/>
    <w:rsid w:val="00C27490"/>
    <w:rsid w:val="00C27509"/>
    <w:rsid w:val="00C27DD9"/>
    <w:rsid w:val="00C3000A"/>
    <w:rsid w:val="00C311DA"/>
    <w:rsid w:val="00C3134E"/>
    <w:rsid w:val="00C315D6"/>
    <w:rsid w:val="00C3162A"/>
    <w:rsid w:val="00C31A16"/>
    <w:rsid w:val="00C31B35"/>
    <w:rsid w:val="00C31F28"/>
    <w:rsid w:val="00C31FE7"/>
    <w:rsid w:val="00C3207C"/>
    <w:rsid w:val="00C32284"/>
    <w:rsid w:val="00C32515"/>
    <w:rsid w:val="00C32535"/>
    <w:rsid w:val="00C325AE"/>
    <w:rsid w:val="00C328DB"/>
    <w:rsid w:val="00C329E5"/>
    <w:rsid w:val="00C32AC2"/>
    <w:rsid w:val="00C33066"/>
    <w:rsid w:val="00C33510"/>
    <w:rsid w:val="00C336AE"/>
    <w:rsid w:val="00C338D0"/>
    <w:rsid w:val="00C33BE7"/>
    <w:rsid w:val="00C34083"/>
    <w:rsid w:val="00C3426D"/>
    <w:rsid w:val="00C342F5"/>
    <w:rsid w:val="00C34724"/>
    <w:rsid w:val="00C34824"/>
    <w:rsid w:val="00C34E94"/>
    <w:rsid w:val="00C34F4E"/>
    <w:rsid w:val="00C34FEA"/>
    <w:rsid w:val="00C356C9"/>
    <w:rsid w:val="00C3576D"/>
    <w:rsid w:val="00C357F7"/>
    <w:rsid w:val="00C35996"/>
    <w:rsid w:val="00C359D2"/>
    <w:rsid w:val="00C35AAD"/>
    <w:rsid w:val="00C3625E"/>
    <w:rsid w:val="00C362DE"/>
    <w:rsid w:val="00C37349"/>
    <w:rsid w:val="00C37DBC"/>
    <w:rsid w:val="00C4130B"/>
    <w:rsid w:val="00C41A1D"/>
    <w:rsid w:val="00C41AA0"/>
    <w:rsid w:val="00C42505"/>
    <w:rsid w:val="00C42C28"/>
    <w:rsid w:val="00C42DF0"/>
    <w:rsid w:val="00C42E34"/>
    <w:rsid w:val="00C42ED0"/>
    <w:rsid w:val="00C43373"/>
    <w:rsid w:val="00C4356A"/>
    <w:rsid w:val="00C43CDE"/>
    <w:rsid w:val="00C446B4"/>
    <w:rsid w:val="00C44D97"/>
    <w:rsid w:val="00C44E89"/>
    <w:rsid w:val="00C4594B"/>
    <w:rsid w:val="00C45CFA"/>
    <w:rsid w:val="00C45E6D"/>
    <w:rsid w:val="00C46B1E"/>
    <w:rsid w:val="00C46BD8"/>
    <w:rsid w:val="00C47044"/>
    <w:rsid w:val="00C47136"/>
    <w:rsid w:val="00C47F78"/>
    <w:rsid w:val="00C50936"/>
    <w:rsid w:val="00C511E0"/>
    <w:rsid w:val="00C51B72"/>
    <w:rsid w:val="00C52045"/>
    <w:rsid w:val="00C52908"/>
    <w:rsid w:val="00C53023"/>
    <w:rsid w:val="00C533DC"/>
    <w:rsid w:val="00C538D5"/>
    <w:rsid w:val="00C53A87"/>
    <w:rsid w:val="00C53AFD"/>
    <w:rsid w:val="00C53D48"/>
    <w:rsid w:val="00C53DA2"/>
    <w:rsid w:val="00C53DEB"/>
    <w:rsid w:val="00C53E69"/>
    <w:rsid w:val="00C543CC"/>
    <w:rsid w:val="00C54940"/>
    <w:rsid w:val="00C551A9"/>
    <w:rsid w:val="00C551AB"/>
    <w:rsid w:val="00C55311"/>
    <w:rsid w:val="00C56034"/>
    <w:rsid w:val="00C5618B"/>
    <w:rsid w:val="00C57126"/>
    <w:rsid w:val="00C5714A"/>
    <w:rsid w:val="00C574D6"/>
    <w:rsid w:val="00C57B0C"/>
    <w:rsid w:val="00C57D8A"/>
    <w:rsid w:val="00C60EAF"/>
    <w:rsid w:val="00C61567"/>
    <w:rsid w:val="00C620FC"/>
    <w:rsid w:val="00C62546"/>
    <w:rsid w:val="00C627E1"/>
    <w:rsid w:val="00C62960"/>
    <w:rsid w:val="00C62BAD"/>
    <w:rsid w:val="00C62CF2"/>
    <w:rsid w:val="00C6364B"/>
    <w:rsid w:val="00C63759"/>
    <w:rsid w:val="00C637A6"/>
    <w:rsid w:val="00C63980"/>
    <w:rsid w:val="00C63E32"/>
    <w:rsid w:val="00C643E9"/>
    <w:rsid w:val="00C64441"/>
    <w:rsid w:val="00C644D9"/>
    <w:rsid w:val="00C6456E"/>
    <w:rsid w:val="00C64FF0"/>
    <w:rsid w:val="00C650B2"/>
    <w:rsid w:val="00C654AA"/>
    <w:rsid w:val="00C6552C"/>
    <w:rsid w:val="00C65743"/>
    <w:rsid w:val="00C6585C"/>
    <w:rsid w:val="00C65E7A"/>
    <w:rsid w:val="00C65F9E"/>
    <w:rsid w:val="00C66CE9"/>
    <w:rsid w:val="00C66D76"/>
    <w:rsid w:val="00C670E1"/>
    <w:rsid w:val="00C671D7"/>
    <w:rsid w:val="00C6771C"/>
    <w:rsid w:val="00C67E16"/>
    <w:rsid w:val="00C7005B"/>
    <w:rsid w:val="00C70F99"/>
    <w:rsid w:val="00C714A5"/>
    <w:rsid w:val="00C71F57"/>
    <w:rsid w:val="00C72C22"/>
    <w:rsid w:val="00C7341D"/>
    <w:rsid w:val="00C73800"/>
    <w:rsid w:val="00C73A02"/>
    <w:rsid w:val="00C73CD0"/>
    <w:rsid w:val="00C74822"/>
    <w:rsid w:val="00C74B2A"/>
    <w:rsid w:val="00C753CF"/>
    <w:rsid w:val="00C75B14"/>
    <w:rsid w:val="00C75CAA"/>
    <w:rsid w:val="00C75CDA"/>
    <w:rsid w:val="00C767DD"/>
    <w:rsid w:val="00C76ACB"/>
    <w:rsid w:val="00C76D18"/>
    <w:rsid w:val="00C77322"/>
    <w:rsid w:val="00C777BC"/>
    <w:rsid w:val="00C7791B"/>
    <w:rsid w:val="00C7793E"/>
    <w:rsid w:val="00C77E56"/>
    <w:rsid w:val="00C80084"/>
    <w:rsid w:val="00C8017E"/>
    <w:rsid w:val="00C80395"/>
    <w:rsid w:val="00C8049E"/>
    <w:rsid w:val="00C80C6D"/>
    <w:rsid w:val="00C81083"/>
    <w:rsid w:val="00C810BC"/>
    <w:rsid w:val="00C81597"/>
    <w:rsid w:val="00C81626"/>
    <w:rsid w:val="00C82412"/>
    <w:rsid w:val="00C824C3"/>
    <w:rsid w:val="00C826A2"/>
    <w:rsid w:val="00C8295E"/>
    <w:rsid w:val="00C82B99"/>
    <w:rsid w:val="00C82E21"/>
    <w:rsid w:val="00C83756"/>
    <w:rsid w:val="00C839C2"/>
    <w:rsid w:val="00C83F5D"/>
    <w:rsid w:val="00C84557"/>
    <w:rsid w:val="00C8480C"/>
    <w:rsid w:val="00C84C7D"/>
    <w:rsid w:val="00C84FBC"/>
    <w:rsid w:val="00C85276"/>
    <w:rsid w:val="00C852E7"/>
    <w:rsid w:val="00C85CE0"/>
    <w:rsid w:val="00C85E5F"/>
    <w:rsid w:val="00C8617F"/>
    <w:rsid w:val="00C861F5"/>
    <w:rsid w:val="00C8628A"/>
    <w:rsid w:val="00C865CD"/>
    <w:rsid w:val="00C865E0"/>
    <w:rsid w:val="00C86CF8"/>
    <w:rsid w:val="00C86F11"/>
    <w:rsid w:val="00C87173"/>
    <w:rsid w:val="00C877FD"/>
    <w:rsid w:val="00C87E29"/>
    <w:rsid w:val="00C90A67"/>
    <w:rsid w:val="00C90D89"/>
    <w:rsid w:val="00C90EF3"/>
    <w:rsid w:val="00C918EE"/>
    <w:rsid w:val="00C9223F"/>
    <w:rsid w:val="00C92340"/>
    <w:rsid w:val="00C927FA"/>
    <w:rsid w:val="00C92DF2"/>
    <w:rsid w:val="00C92E06"/>
    <w:rsid w:val="00C93759"/>
    <w:rsid w:val="00C93CCC"/>
    <w:rsid w:val="00C9424E"/>
    <w:rsid w:val="00C9437D"/>
    <w:rsid w:val="00C943D1"/>
    <w:rsid w:val="00C94C08"/>
    <w:rsid w:val="00C952CE"/>
    <w:rsid w:val="00C95E5D"/>
    <w:rsid w:val="00C961F9"/>
    <w:rsid w:val="00C9621E"/>
    <w:rsid w:val="00C969F7"/>
    <w:rsid w:val="00C976FA"/>
    <w:rsid w:val="00C9791B"/>
    <w:rsid w:val="00C97C43"/>
    <w:rsid w:val="00CA05CF"/>
    <w:rsid w:val="00CA0845"/>
    <w:rsid w:val="00CA0A8B"/>
    <w:rsid w:val="00CA0FE5"/>
    <w:rsid w:val="00CA108C"/>
    <w:rsid w:val="00CA18DB"/>
    <w:rsid w:val="00CA1A6B"/>
    <w:rsid w:val="00CA1EBC"/>
    <w:rsid w:val="00CA220D"/>
    <w:rsid w:val="00CA22E2"/>
    <w:rsid w:val="00CA2523"/>
    <w:rsid w:val="00CA2982"/>
    <w:rsid w:val="00CA348D"/>
    <w:rsid w:val="00CA3549"/>
    <w:rsid w:val="00CA37ED"/>
    <w:rsid w:val="00CA3B0F"/>
    <w:rsid w:val="00CA3E3B"/>
    <w:rsid w:val="00CA56C6"/>
    <w:rsid w:val="00CA56E7"/>
    <w:rsid w:val="00CA5AD0"/>
    <w:rsid w:val="00CA5DB2"/>
    <w:rsid w:val="00CA5EE2"/>
    <w:rsid w:val="00CA61F7"/>
    <w:rsid w:val="00CA6770"/>
    <w:rsid w:val="00CA6F4B"/>
    <w:rsid w:val="00CA702B"/>
    <w:rsid w:val="00CA70EB"/>
    <w:rsid w:val="00CA73A5"/>
    <w:rsid w:val="00CB0153"/>
    <w:rsid w:val="00CB0488"/>
    <w:rsid w:val="00CB0560"/>
    <w:rsid w:val="00CB1A49"/>
    <w:rsid w:val="00CB1F70"/>
    <w:rsid w:val="00CB2581"/>
    <w:rsid w:val="00CB25C5"/>
    <w:rsid w:val="00CB27F2"/>
    <w:rsid w:val="00CB2A60"/>
    <w:rsid w:val="00CB2C08"/>
    <w:rsid w:val="00CB2EDD"/>
    <w:rsid w:val="00CB33CA"/>
    <w:rsid w:val="00CB35EE"/>
    <w:rsid w:val="00CB3A03"/>
    <w:rsid w:val="00CB3CE0"/>
    <w:rsid w:val="00CB3F0C"/>
    <w:rsid w:val="00CB3FA8"/>
    <w:rsid w:val="00CB414B"/>
    <w:rsid w:val="00CB4AC8"/>
    <w:rsid w:val="00CB4F47"/>
    <w:rsid w:val="00CB5269"/>
    <w:rsid w:val="00CB5E4B"/>
    <w:rsid w:val="00CB657A"/>
    <w:rsid w:val="00CB6751"/>
    <w:rsid w:val="00CB6B8D"/>
    <w:rsid w:val="00CB7354"/>
    <w:rsid w:val="00CB7374"/>
    <w:rsid w:val="00CB79AA"/>
    <w:rsid w:val="00CB7A53"/>
    <w:rsid w:val="00CB7DB8"/>
    <w:rsid w:val="00CB7FF6"/>
    <w:rsid w:val="00CC0768"/>
    <w:rsid w:val="00CC0A69"/>
    <w:rsid w:val="00CC109A"/>
    <w:rsid w:val="00CC1534"/>
    <w:rsid w:val="00CC18C9"/>
    <w:rsid w:val="00CC1C23"/>
    <w:rsid w:val="00CC1F87"/>
    <w:rsid w:val="00CC2073"/>
    <w:rsid w:val="00CC2673"/>
    <w:rsid w:val="00CC27A1"/>
    <w:rsid w:val="00CC29CE"/>
    <w:rsid w:val="00CC2DE0"/>
    <w:rsid w:val="00CC2EC6"/>
    <w:rsid w:val="00CC3C54"/>
    <w:rsid w:val="00CC3E47"/>
    <w:rsid w:val="00CC410A"/>
    <w:rsid w:val="00CC41EB"/>
    <w:rsid w:val="00CC423C"/>
    <w:rsid w:val="00CC4358"/>
    <w:rsid w:val="00CC4E0F"/>
    <w:rsid w:val="00CC5693"/>
    <w:rsid w:val="00CC5B79"/>
    <w:rsid w:val="00CC5DFD"/>
    <w:rsid w:val="00CC62A8"/>
    <w:rsid w:val="00CC6844"/>
    <w:rsid w:val="00CC7705"/>
    <w:rsid w:val="00CC7BE5"/>
    <w:rsid w:val="00CC7C8D"/>
    <w:rsid w:val="00CD04F0"/>
    <w:rsid w:val="00CD09F9"/>
    <w:rsid w:val="00CD0C0B"/>
    <w:rsid w:val="00CD0C1E"/>
    <w:rsid w:val="00CD13E5"/>
    <w:rsid w:val="00CD1BD3"/>
    <w:rsid w:val="00CD1D48"/>
    <w:rsid w:val="00CD2012"/>
    <w:rsid w:val="00CD2462"/>
    <w:rsid w:val="00CD2727"/>
    <w:rsid w:val="00CD2738"/>
    <w:rsid w:val="00CD2A03"/>
    <w:rsid w:val="00CD2A15"/>
    <w:rsid w:val="00CD2CCA"/>
    <w:rsid w:val="00CD2D86"/>
    <w:rsid w:val="00CD3320"/>
    <w:rsid w:val="00CD3E16"/>
    <w:rsid w:val="00CD4193"/>
    <w:rsid w:val="00CD4B57"/>
    <w:rsid w:val="00CD5056"/>
    <w:rsid w:val="00CD5408"/>
    <w:rsid w:val="00CD59B9"/>
    <w:rsid w:val="00CD6616"/>
    <w:rsid w:val="00CD66F3"/>
    <w:rsid w:val="00CD67C6"/>
    <w:rsid w:val="00CD6813"/>
    <w:rsid w:val="00CD6D0F"/>
    <w:rsid w:val="00CD6D6B"/>
    <w:rsid w:val="00CD6F5B"/>
    <w:rsid w:val="00CD7318"/>
    <w:rsid w:val="00CD743A"/>
    <w:rsid w:val="00CD74C4"/>
    <w:rsid w:val="00CD7E84"/>
    <w:rsid w:val="00CD7EDD"/>
    <w:rsid w:val="00CD7F22"/>
    <w:rsid w:val="00CE00D2"/>
    <w:rsid w:val="00CE0105"/>
    <w:rsid w:val="00CE083C"/>
    <w:rsid w:val="00CE0AAA"/>
    <w:rsid w:val="00CE0B52"/>
    <w:rsid w:val="00CE1480"/>
    <w:rsid w:val="00CE1527"/>
    <w:rsid w:val="00CE1575"/>
    <w:rsid w:val="00CE1774"/>
    <w:rsid w:val="00CE17CC"/>
    <w:rsid w:val="00CE1BAE"/>
    <w:rsid w:val="00CE1EB5"/>
    <w:rsid w:val="00CE1F0F"/>
    <w:rsid w:val="00CE295E"/>
    <w:rsid w:val="00CE29FE"/>
    <w:rsid w:val="00CE373C"/>
    <w:rsid w:val="00CE3869"/>
    <w:rsid w:val="00CE3FC8"/>
    <w:rsid w:val="00CE4F8B"/>
    <w:rsid w:val="00CE54F0"/>
    <w:rsid w:val="00CE58AB"/>
    <w:rsid w:val="00CE597D"/>
    <w:rsid w:val="00CE5DBD"/>
    <w:rsid w:val="00CE60B9"/>
    <w:rsid w:val="00CE6600"/>
    <w:rsid w:val="00CE6A62"/>
    <w:rsid w:val="00CE7370"/>
    <w:rsid w:val="00CE7556"/>
    <w:rsid w:val="00CE7998"/>
    <w:rsid w:val="00CE7A2D"/>
    <w:rsid w:val="00CE7B8B"/>
    <w:rsid w:val="00CE7C05"/>
    <w:rsid w:val="00CE7F74"/>
    <w:rsid w:val="00CF035C"/>
    <w:rsid w:val="00CF03A8"/>
    <w:rsid w:val="00CF0C5D"/>
    <w:rsid w:val="00CF0E5E"/>
    <w:rsid w:val="00CF0FBC"/>
    <w:rsid w:val="00CF1536"/>
    <w:rsid w:val="00CF2603"/>
    <w:rsid w:val="00CF2B66"/>
    <w:rsid w:val="00CF32AB"/>
    <w:rsid w:val="00CF3431"/>
    <w:rsid w:val="00CF347F"/>
    <w:rsid w:val="00CF359A"/>
    <w:rsid w:val="00CF3790"/>
    <w:rsid w:val="00CF39D1"/>
    <w:rsid w:val="00CF3B66"/>
    <w:rsid w:val="00CF404C"/>
    <w:rsid w:val="00CF4910"/>
    <w:rsid w:val="00CF4A1D"/>
    <w:rsid w:val="00CF4AEC"/>
    <w:rsid w:val="00CF4F42"/>
    <w:rsid w:val="00CF5327"/>
    <w:rsid w:val="00CF5592"/>
    <w:rsid w:val="00CF57C7"/>
    <w:rsid w:val="00CF5908"/>
    <w:rsid w:val="00CF5B68"/>
    <w:rsid w:val="00CF5D22"/>
    <w:rsid w:val="00CF5D79"/>
    <w:rsid w:val="00CF6AD3"/>
    <w:rsid w:val="00CF7290"/>
    <w:rsid w:val="00CF7537"/>
    <w:rsid w:val="00CF7C58"/>
    <w:rsid w:val="00D00482"/>
    <w:rsid w:val="00D00AC9"/>
    <w:rsid w:val="00D01289"/>
    <w:rsid w:val="00D017CD"/>
    <w:rsid w:val="00D019F6"/>
    <w:rsid w:val="00D01BE0"/>
    <w:rsid w:val="00D01C48"/>
    <w:rsid w:val="00D01E01"/>
    <w:rsid w:val="00D02598"/>
    <w:rsid w:val="00D02950"/>
    <w:rsid w:val="00D02C34"/>
    <w:rsid w:val="00D031DB"/>
    <w:rsid w:val="00D03251"/>
    <w:rsid w:val="00D039ED"/>
    <w:rsid w:val="00D03BEA"/>
    <w:rsid w:val="00D03E01"/>
    <w:rsid w:val="00D04CE8"/>
    <w:rsid w:val="00D05048"/>
    <w:rsid w:val="00D0525D"/>
    <w:rsid w:val="00D05563"/>
    <w:rsid w:val="00D056A6"/>
    <w:rsid w:val="00D06552"/>
    <w:rsid w:val="00D06B44"/>
    <w:rsid w:val="00D071C9"/>
    <w:rsid w:val="00D07214"/>
    <w:rsid w:val="00D07B6D"/>
    <w:rsid w:val="00D07B94"/>
    <w:rsid w:val="00D07EC2"/>
    <w:rsid w:val="00D10244"/>
    <w:rsid w:val="00D10778"/>
    <w:rsid w:val="00D10AF9"/>
    <w:rsid w:val="00D10FA1"/>
    <w:rsid w:val="00D1115D"/>
    <w:rsid w:val="00D111E5"/>
    <w:rsid w:val="00D1124B"/>
    <w:rsid w:val="00D11562"/>
    <w:rsid w:val="00D1198E"/>
    <w:rsid w:val="00D11A6D"/>
    <w:rsid w:val="00D122AE"/>
    <w:rsid w:val="00D124B4"/>
    <w:rsid w:val="00D12C20"/>
    <w:rsid w:val="00D12C93"/>
    <w:rsid w:val="00D12E31"/>
    <w:rsid w:val="00D13336"/>
    <w:rsid w:val="00D13DE6"/>
    <w:rsid w:val="00D13F27"/>
    <w:rsid w:val="00D14340"/>
    <w:rsid w:val="00D14362"/>
    <w:rsid w:val="00D147F5"/>
    <w:rsid w:val="00D14C5D"/>
    <w:rsid w:val="00D154BD"/>
    <w:rsid w:val="00D15929"/>
    <w:rsid w:val="00D15A2A"/>
    <w:rsid w:val="00D160E7"/>
    <w:rsid w:val="00D1679D"/>
    <w:rsid w:val="00D16868"/>
    <w:rsid w:val="00D173F2"/>
    <w:rsid w:val="00D17878"/>
    <w:rsid w:val="00D20519"/>
    <w:rsid w:val="00D20A79"/>
    <w:rsid w:val="00D2117A"/>
    <w:rsid w:val="00D214A6"/>
    <w:rsid w:val="00D21563"/>
    <w:rsid w:val="00D21594"/>
    <w:rsid w:val="00D22B09"/>
    <w:rsid w:val="00D239BA"/>
    <w:rsid w:val="00D2469D"/>
    <w:rsid w:val="00D24CE2"/>
    <w:rsid w:val="00D24E74"/>
    <w:rsid w:val="00D24F11"/>
    <w:rsid w:val="00D2581D"/>
    <w:rsid w:val="00D25D42"/>
    <w:rsid w:val="00D26EE3"/>
    <w:rsid w:val="00D2719E"/>
    <w:rsid w:val="00D2767C"/>
    <w:rsid w:val="00D27A5F"/>
    <w:rsid w:val="00D27B3D"/>
    <w:rsid w:val="00D30085"/>
    <w:rsid w:val="00D3051E"/>
    <w:rsid w:val="00D30965"/>
    <w:rsid w:val="00D3113B"/>
    <w:rsid w:val="00D31142"/>
    <w:rsid w:val="00D313D0"/>
    <w:rsid w:val="00D3149F"/>
    <w:rsid w:val="00D31E2E"/>
    <w:rsid w:val="00D32097"/>
    <w:rsid w:val="00D3243E"/>
    <w:rsid w:val="00D32D29"/>
    <w:rsid w:val="00D32D69"/>
    <w:rsid w:val="00D33009"/>
    <w:rsid w:val="00D3343F"/>
    <w:rsid w:val="00D33ACD"/>
    <w:rsid w:val="00D33C93"/>
    <w:rsid w:val="00D33CD0"/>
    <w:rsid w:val="00D34375"/>
    <w:rsid w:val="00D3439F"/>
    <w:rsid w:val="00D345C3"/>
    <w:rsid w:val="00D348E4"/>
    <w:rsid w:val="00D34D47"/>
    <w:rsid w:val="00D351D7"/>
    <w:rsid w:val="00D35A90"/>
    <w:rsid w:val="00D35BDE"/>
    <w:rsid w:val="00D36A2A"/>
    <w:rsid w:val="00D36BBC"/>
    <w:rsid w:val="00D4063E"/>
    <w:rsid w:val="00D40DAB"/>
    <w:rsid w:val="00D4100F"/>
    <w:rsid w:val="00D424F8"/>
    <w:rsid w:val="00D42814"/>
    <w:rsid w:val="00D42B18"/>
    <w:rsid w:val="00D43106"/>
    <w:rsid w:val="00D431D8"/>
    <w:rsid w:val="00D43624"/>
    <w:rsid w:val="00D43742"/>
    <w:rsid w:val="00D439A6"/>
    <w:rsid w:val="00D4467A"/>
    <w:rsid w:val="00D448E6"/>
    <w:rsid w:val="00D4502C"/>
    <w:rsid w:val="00D45363"/>
    <w:rsid w:val="00D45367"/>
    <w:rsid w:val="00D457F7"/>
    <w:rsid w:val="00D45E1A"/>
    <w:rsid w:val="00D46A5F"/>
    <w:rsid w:val="00D46D48"/>
    <w:rsid w:val="00D46D7B"/>
    <w:rsid w:val="00D474D9"/>
    <w:rsid w:val="00D475E4"/>
    <w:rsid w:val="00D477C5"/>
    <w:rsid w:val="00D500CF"/>
    <w:rsid w:val="00D50256"/>
    <w:rsid w:val="00D50474"/>
    <w:rsid w:val="00D50932"/>
    <w:rsid w:val="00D50E3C"/>
    <w:rsid w:val="00D50F57"/>
    <w:rsid w:val="00D51077"/>
    <w:rsid w:val="00D5147E"/>
    <w:rsid w:val="00D51890"/>
    <w:rsid w:val="00D51B09"/>
    <w:rsid w:val="00D51B24"/>
    <w:rsid w:val="00D52808"/>
    <w:rsid w:val="00D52D11"/>
    <w:rsid w:val="00D53155"/>
    <w:rsid w:val="00D53752"/>
    <w:rsid w:val="00D53BA6"/>
    <w:rsid w:val="00D53BD8"/>
    <w:rsid w:val="00D54533"/>
    <w:rsid w:val="00D54722"/>
    <w:rsid w:val="00D5490A"/>
    <w:rsid w:val="00D54DB1"/>
    <w:rsid w:val="00D54FC8"/>
    <w:rsid w:val="00D5507A"/>
    <w:rsid w:val="00D55199"/>
    <w:rsid w:val="00D552FF"/>
    <w:rsid w:val="00D55381"/>
    <w:rsid w:val="00D555C9"/>
    <w:rsid w:val="00D5568B"/>
    <w:rsid w:val="00D55A15"/>
    <w:rsid w:val="00D55C99"/>
    <w:rsid w:val="00D56522"/>
    <w:rsid w:val="00D56839"/>
    <w:rsid w:val="00D56A09"/>
    <w:rsid w:val="00D603C9"/>
    <w:rsid w:val="00D60903"/>
    <w:rsid w:val="00D60AC2"/>
    <w:rsid w:val="00D611F3"/>
    <w:rsid w:val="00D61897"/>
    <w:rsid w:val="00D62117"/>
    <w:rsid w:val="00D62A80"/>
    <w:rsid w:val="00D62A97"/>
    <w:rsid w:val="00D63046"/>
    <w:rsid w:val="00D63302"/>
    <w:rsid w:val="00D6367C"/>
    <w:rsid w:val="00D63855"/>
    <w:rsid w:val="00D65089"/>
    <w:rsid w:val="00D654ED"/>
    <w:rsid w:val="00D65BEE"/>
    <w:rsid w:val="00D66321"/>
    <w:rsid w:val="00D66585"/>
    <w:rsid w:val="00D66587"/>
    <w:rsid w:val="00D666D2"/>
    <w:rsid w:val="00D66AA4"/>
    <w:rsid w:val="00D66E7D"/>
    <w:rsid w:val="00D66EBF"/>
    <w:rsid w:val="00D66F85"/>
    <w:rsid w:val="00D6726F"/>
    <w:rsid w:val="00D675D0"/>
    <w:rsid w:val="00D678AA"/>
    <w:rsid w:val="00D67B78"/>
    <w:rsid w:val="00D701A1"/>
    <w:rsid w:val="00D70388"/>
    <w:rsid w:val="00D70438"/>
    <w:rsid w:val="00D715BD"/>
    <w:rsid w:val="00D71842"/>
    <w:rsid w:val="00D71D61"/>
    <w:rsid w:val="00D720C7"/>
    <w:rsid w:val="00D723C3"/>
    <w:rsid w:val="00D729BB"/>
    <w:rsid w:val="00D72E1A"/>
    <w:rsid w:val="00D7319C"/>
    <w:rsid w:val="00D73693"/>
    <w:rsid w:val="00D749EF"/>
    <w:rsid w:val="00D74A4D"/>
    <w:rsid w:val="00D74D73"/>
    <w:rsid w:val="00D74EF6"/>
    <w:rsid w:val="00D75089"/>
    <w:rsid w:val="00D75242"/>
    <w:rsid w:val="00D7543C"/>
    <w:rsid w:val="00D7547F"/>
    <w:rsid w:val="00D757C4"/>
    <w:rsid w:val="00D758D3"/>
    <w:rsid w:val="00D761DC"/>
    <w:rsid w:val="00D76302"/>
    <w:rsid w:val="00D76A57"/>
    <w:rsid w:val="00D76BC8"/>
    <w:rsid w:val="00D779A7"/>
    <w:rsid w:val="00D77B6B"/>
    <w:rsid w:val="00D8023F"/>
    <w:rsid w:val="00D80267"/>
    <w:rsid w:val="00D808D2"/>
    <w:rsid w:val="00D80CCC"/>
    <w:rsid w:val="00D817C8"/>
    <w:rsid w:val="00D81D93"/>
    <w:rsid w:val="00D81E90"/>
    <w:rsid w:val="00D81F62"/>
    <w:rsid w:val="00D822A1"/>
    <w:rsid w:val="00D83627"/>
    <w:rsid w:val="00D841C5"/>
    <w:rsid w:val="00D8451A"/>
    <w:rsid w:val="00D84595"/>
    <w:rsid w:val="00D84A5C"/>
    <w:rsid w:val="00D84E2B"/>
    <w:rsid w:val="00D85EFA"/>
    <w:rsid w:val="00D85F63"/>
    <w:rsid w:val="00D8602A"/>
    <w:rsid w:val="00D8655C"/>
    <w:rsid w:val="00D8669A"/>
    <w:rsid w:val="00D866F5"/>
    <w:rsid w:val="00D8768B"/>
    <w:rsid w:val="00D87747"/>
    <w:rsid w:val="00D87CA4"/>
    <w:rsid w:val="00D902B0"/>
    <w:rsid w:val="00D90384"/>
    <w:rsid w:val="00D90A70"/>
    <w:rsid w:val="00D90C34"/>
    <w:rsid w:val="00D91326"/>
    <w:rsid w:val="00D917B3"/>
    <w:rsid w:val="00D91EDF"/>
    <w:rsid w:val="00D925CC"/>
    <w:rsid w:val="00D9278C"/>
    <w:rsid w:val="00D9315A"/>
    <w:rsid w:val="00D93343"/>
    <w:rsid w:val="00D934C8"/>
    <w:rsid w:val="00D937A4"/>
    <w:rsid w:val="00D93B2A"/>
    <w:rsid w:val="00D93BE3"/>
    <w:rsid w:val="00D94390"/>
    <w:rsid w:val="00D94666"/>
    <w:rsid w:val="00D94826"/>
    <w:rsid w:val="00D948BD"/>
    <w:rsid w:val="00D94939"/>
    <w:rsid w:val="00D9542E"/>
    <w:rsid w:val="00D957EA"/>
    <w:rsid w:val="00D958E3"/>
    <w:rsid w:val="00D9593E"/>
    <w:rsid w:val="00DA0B7B"/>
    <w:rsid w:val="00DA1231"/>
    <w:rsid w:val="00DA16F1"/>
    <w:rsid w:val="00DA17B4"/>
    <w:rsid w:val="00DA19A1"/>
    <w:rsid w:val="00DA1E33"/>
    <w:rsid w:val="00DA1E89"/>
    <w:rsid w:val="00DA20D7"/>
    <w:rsid w:val="00DA2230"/>
    <w:rsid w:val="00DA22F5"/>
    <w:rsid w:val="00DA2D89"/>
    <w:rsid w:val="00DA2ED7"/>
    <w:rsid w:val="00DA33B8"/>
    <w:rsid w:val="00DA3406"/>
    <w:rsid w:val="00DA4CC9"/>
    <w:rsid w:val="00DA5031"/>
    <w:rsid w:val="00DA5210"/>
    <w:rsid w:val="00DA54F3"/>
    <w:rsid w:val="00DA56AF"/>
    <w:rsid w:val="00DA5FD7"/>
    <w:rsid w:val="00DA61C0"/>
    <w:rsid w:val="00DA649D"/>
    <w:rsid w:val="00DA69D8"/>
    <w:rsid w:val="00DA711A"/>
    <w:rsid w:val="00DB102D"/>
    <w:rsid w:val="00DB11AA"/>
    <w:rsid w:val="00DB14D9"/>
    <w:rsid w:val="00DB181B"/>
    <w:rsid w:val="00DB1BE2"/>
    <w:rsid w:val="00DB1F24"/>
    <w:rsid w:val="00DB2063"/>
    <w:rsid w:val="00DB20BE"/>
    <w:rsid w:val="00DB2E5A"/>
    <w:rsid w:val="00DB2F20"/>
    <w:rsid w:val="00DB31EE"/>
    <w:rsid w:val="00DB3288"/>
    <w:rsid w:val="00DB3B85"/>
    <w:rsid w:val="00DB3F69"/>
    <w:rsid w:val="00DB4D4B"/>
    <w:rsid w:val="00DB5580"/>
    <w:rsid w:val="00DB575B"/>
    <w:rsid w:val="00DB599A"/>
    <w:rsid w:val="00DB6072"/>
    <w:rsid w:val="00DB6649"/>
    <w:rsid w:val="00DB6E2A"/>
    <w:rsid w:val="00DB6FDD"/>
    <w:rsid w:val="00DB7550"/>
    <w:rsid w:val="00DC0665"/>
    <w:rsid w:val="00DC0931"/>
    <w:rsid w:val="00DC09C8"/>
    <w:rsid w:val="00DC14EE"/>
    <w:rsid w:val="00DC15D0"/>
    <w:rsid w:val="00DC1896"/>
    <w:rsid w:val="00DC19D1"/>
    <w:rsid w:val="00DC1D4C"/>
    <w:rsid w:val="00DC2314"/>
    <w:rsid w:val="00DC2AA6"/>
    <w:rsid w:val="00DC2E14"/>
    <w:rsid w:val="00DC32C6"/>
    <w:rsid w:val="00DC3F52"/>
    <w:rsid w:val="00DC4A2A"/>
    <w:rsid w:val="00DC4A9D"/>
    <w:rsid w:val="00DC4EC5"/>
    <w:rsid w:val="00DC4EE4"/>
    <w:rsid w:val="00DC5628"/>
    <w:rsid w:val="00DC5B03"/>
    <w:rsid w:val="00DC5D20"/>
    <w:rsid w:val="00DC5DB3"/>
    <w:rsid w:val="00DC657F"/>
    <w:rsid w:val="00DC6631"/>
    <w:rsid w:val="00DC6F2F"/>
    <w:rsid w:val="00DC716C"/>
    <w:rsid w:val="00DC7A4C"/>
    <w:rsid w:val="00DC7FFD"/>
    <w:rsid w:val="00DD003F"/>
    <w:rsid w:val="00DD00AA"/>
    <w:rsid w:val="00DD0447"/>
    <w:rsid w:val="00DD0A6F"/>
    <w:rsid w:val="00DD0AFB"/>
    <w:rsid w:val="00DD0B57"/>
    <w:rsid w:val="00DD0B61"/>
    <w:rsid w:val="00DD0E1B"/>
    <w:rsid w:val="00DD1DCF"/>
    <w:rsid w:val="00DD2039"/>
    <w:rsid w:val="00DD20EE"/>
    <w:rsid w:val="00DD2CED"/>
    <w:rsid w:val="00DD2ED7"/>
    <w:rsid w:val="00DD356D"/>
    <w:rsid w:val="00DD3A11"/>
    <w:rsid w:val="00DD3B5C"/>
    <w:rsid w:val="00DD3D8A"/>
    <w:rsid w:val="00DD41C8"/>
    <w:rsid w:val="00DD431C"/>
    <w:rsid w:val="00DD436E"/>
    <w:rsid w:val="00DD440E"/>
    <w:rsid w:val="00DD4FCB"/>
    <w:rsid w:val="00DD5491"/>
    <w:rsid w:val="00DD5DF0"/>
    <w:rsid w:val="00DD5E95"/>
    <w:rsid w:val="00DD5E9A"/>
    <w:rsid w:val="00DD5F95"/>
    <w:rsid w:val="00DD611D"/>
    <w:rsid w:val="00DD6237"/>
    <w:rsid w:val="00DD6825"/>
    <w:rsid w:val="00DD6C6C"/>
    <w:rsid w:val="00DD707D"/>
    <w:rsid w:val="00DD715A"/>
    <w:rsid w:val="00DE02C5"/>
    <w:rsid w:val="00DE135B"/>
    <w:rsid w:val="00DE1B6B"/>
    <w:rsid w:val="00DE2526"/>
    <w:rsid w:val="00DE2880"/>
    <w:rsid w:val="00DE2C5A"/>
    <w:rsid w:val="00DE2DD0"/>
    <w:rsid w:val="00DE31AD"/>
    <w:rsid w:val="00DE36D0"/>
    <w:rsid w:val="00DE4D83"/>
    <w:rsid w:val="00DE4EAE"/>
    <w:rsid w:val="00DE5445"/>
    <w:rsid w:val="00DE5CB5"/>
    <w:rsid w:val="00DE5D6B"/>
    <w:rsid w:val="00DE5F4A"/>
    <w:rsid w:val="00DE6A47"/>
    <w:rsid w:val="00DE6AE7"/>
    <w:rsid w:val="00DE700D"/>
    <w:rsid w:val="00DE70B8"/>
    <w:rsid w:val="00DE714A"/>
    <w:rsid w:val="00DE73CE"/>
    <w:rsid w:val="00DE7484"/>
    <w:rsid w:val="00DE7B76"/>
    <w:rsid w:val="00DE7E2D"/>
    <w:rsid w:val="00DF0A87"/>
    <w:rsid w:val="00DF0FFD"/>
    <w:rsid w:val="00DF1091"/>
    <w:rsid w:val="00DF1BB8"/>
    <w:rsid w:val="00DF27CE"/>
    <w:rsid w:val="00DF29AC"/>
    <w:rsid w:val="00DF2AA7"/>
    <w:rsid w:val="00DF2BD3"/>
    <w:rsid w:val="00DF2CB8"/>
    <w:rsid w:val="00DF2D4D"/>
    <w:rsid w:val="00DF2ED7"/>
    <w:rsid w:val="00DF2F3A"/>
    <w:rsid w:val="00DF2F70"/>
    <w:rsid w:val="00DF32C4"/>
    <w:rsid w:val="00DF3A66"/>
    <w:rsid w:val="00DF3E32"/>
    <w:rsid w:val="00DF3ECF"/>
    <w:rsid w:val="00DF438B"/>
    <w:rsid w:val="00DF4E4A"/>
    <w:rsid w:val="00DF5861"/>
    <w:rsid w:val="00DF5875"/>
    <w:rsid w:val="00DF5896"/>
    <w:rsid w:val="00DF5A71"/>
    <w:rsid w:val="00DF5C9B"/>
    <w:rsid w:val="00DF6964"/>
    <w:rsid w:val="00DF6D02"/>
    <w:rsid w:val="00DF70B9"/>
    <w:rsid w:val="00DF7381"/>
    <w:rsid w:val="00DF73AC"/>
    <w:rsid w:val="00DF7613"/>
    <w:rsid w:val="00DF7B44"/>
    <w:rsid w:val="00DF7C77"/>
    <w:rsid w:val="00E002F2"/>
    <w:rsid w:val="00E007C7"/>
    <w:rsid w:val="00E009AC"/>
    <w:rsid w:val="00E010AA"/>
    <w:rsid w:val="00E016D7"/>
    <w:rsid w:val="00E02318"/>
    <w:rsid w:val="00E02349"/>
    <w:rsid w:val="00E027E5"/>
    <w:rsid w:val="00E02D47"/>
    <w:rsid w:val="00E052E0"/>
    <w:rsid w:val="00E05B60"/>
    <w:rsid w:val="00E063DF"/>
    <w:rsid w:val="00E068E8"/>
    <w:rsid w:val="00E069AF"/>
    <w:rsid w:val="00E07A07"/>
    <w:rsid w:val="00E100BC"/>
    <w:rsid w:val="00E10339"/>
    <w:rsid w:val="00E10A0F"/>
    <w:rsid w:val="00E10B86"/>
    <w:rsid w:val="00E11059"/>
    <w:rsid w:val="00E1150B"/>
    <w:rsid w:val="00E11BD7"/>
    <w:rsid w:val="00E11D4C"/>
    <w:rsid w:val="00E127C2"/>
    <w:rsid w:val="00E1327F"/>
    <w:rsid w:val="00E13802"/>
    <w:rsid w:val="00E13E74"/>
    <w:rsid w:val="00E13F1B"/>
    <w:rsid w:val="00E14149"/>
    <w:rsid w:val="00E141FF"/>
    <w:rsid w:val="00E149AF"/>
    <w:rsid w:val="00E14B03"/>
    <w:rsid w:val="00E14E0C"/>
    <w:rsid w:val="00E14E59"/>
    <w:rsid w:val="00E15114"/>
    <w:rsid w:val="00E15147"/>
    <w:rsid w:val="00E152CF"/>
    <w:rsid w:val="00E153E2"/>
    <w:rsid w:val="00E158C4"/>
    <w:rsid w:val="00E15AA3"/>
    <w:rsid w:val="00E1612F"/>
    <w:rsid w:val="00E16AA5"/>
    <w:rsid w:val="00E16CDC"/>
    <w:rsid w:val="00E16DF8"/>
    <w:rsid w:val="00E16E43"/>
    <w:rsid w:val="00E16F1B"/>
    <w:rsid w:val="00E17645"/>
    <w:rsid w:val="00E1796B"/>
    <w:rsid w:val="00E17FD1"/>
    <w:rsid w:val="00E2046E"/>
    <w:rsid w:val="00E20D45"/>
    <w:rsid w:val="00E20DC0"/>
    <w:rsid w:val="00E20EC0"/>
    <w:rsid w:val="00E21452"/>
    <w:rsid w:val="00E21455"/>
    <w:rsid w:val="00E214BC"/>
    <w:rsid w:val="00E216E5"/>
    <w:rsid w:val="00E222D7"/>
    <w:rsid w:val="00E237D1"/>
    <w:rsid w:val="00E2410B"/>
    <w:rsid w:val="00E24499"/>
    <w:rsid w:val="00E244B4"/>
    <w:rsid w:val="00E2457E"/>
    <w:rsid w:val="00E24A4A"/>
    <w:rsid w:val="00E24CC7"/>
    <w:rsid w:val="00E24E2F"/>
    <w:rsid w:val="00E24EA7"/>
    <w:rsid w:val="00E2520C"/>
    <w:rsid w:val="00E25954"/>
    <w:rsid w:val="00E25E5B"/>
    <w:rsid w:val="00E25F6E"/>
    <w:rsid w:val="00E26B1A"/>
    <w:rsid w:val="00E27074"/>
    <w:rsid w:val="00E2793E"/>
    <w:rsid w:val="00E27CDA"/>
    <w:rsid w:val="00E27EA4"/>
    <w:rsid w:val="00E300BD"/>
    <w:rsid w:val="00E30270"/>
    <w:rsid w:val="00E31175"/>
    <w:rsid w:val="00E3186B"/>
    <w:rsid w:val="00E3186C"/>
    <w:rsid w:val="00E31B05"/>
    <w:rsid w:val="00E3244A"/>
    <w:rsid w:val="00E3254D"/>
    <w:rsid w:val="00E3309A"/>
    <w:rsid w:val="00E33654"/>
    <w:rsid w:val="00E3375C"/>
    <w:rsid w:val="00E3384C"/>
    <w:rsid w:val="00E33EF4"/>
    <w:rsid w:val="00E34474"/>
    <w:rsid w:val="00E34E86"/>
    <w:rsid w:val="00E35026"/>
    <w:rsid w:val="00E353EA"/>
    <w:rsid w:val="00E35478"/>
    <w:rsid w:val="00E359CA"/>
    <w:rsid w:val="00E35A84"/>
    <w:rsid w:val="00E35AE8"/>
    <w:rsid w:val="00E35D1C"/>
    <w:rsid w:val="00E363C9"/>
    <w:rsid w:val="00E36578"/>
    <w:rsid w:val="00E3673D"/>
    <w:rsid w:val="00E369F6"/>
    <w:rsid w:val="00E37771"/>
    <w:rsid w:val="00E377B9"/>
    <w:rsid w:val="00E40049"/>
    <w:rsid w:val="00E41835"/>
    <w:rsid w:val="00E41876"/>
    <w:rsid w:val="00E42776"/>
    <w:rsid w:val="00E427BD"/>
    <w:rsid w:val="00E4288D"/>
    <w:rsid w:val="00E43618"/>
    <w:rsid w:val="00E4454D"/>
    <w:rsid w:val="00E44BBA"/>
    <w:rsid w:val="00E44BBE"/>
    <w:rsid w:val="00E45DD4"/>
    <w:rsid w:val="00E46143"/>
    <w:rsid w:val="00E46774"/>
    <w:rsid w:val="00E46819"/>
    <w:rsid w:val="00E46913"/>
    <w:rsid w:val="00E46A7F"/>
    <w:rsid w:val="00E46B51"/>
    <w:rsid w:val="00E46DA2"/>
    <w:rsid w:val="00E46DB3"/>
    <w:rsid w:val="00E474B1"/>
    <w:rsid w:val="00E47CB6"/>
    <w:rsid w:val="00E47DB0"/>
    <w:rsid w:val="00E50158"/>
    <w:rsid w:val="00E50821"/>
    <w:rsid w:val="00E5146F"/>
    <w:rsid w:val="00E522E6"/>
    <w:rsid w:val="00E52514"/>
    <w:rsid w:val="00E52C40"/>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5773D"/>
    <w:rsid w:val="00E5780C"/>
    <w:rsid w:val="00E6017B"/>
    <w:rsid w:val="00E60466"/>
    <w:rsid w:val="00E604F7"/>
    <w:rsid w:val="00E60523"/>
    <w:rsid w:val="00E60C67"/>
    <w:rsid w:val="00E60D4C"/>
    <w:rsid w:val="00E61418"/>
    <w:rsid w:val="00E6293A"/>
    <w:rsid w:val="00E6295B"/>
    <w:rsid w:val="00E62E4F"/>
    <w:rsid w:val="00E62FDC"/>
    <w:rsid w:val="00E63323"/>
    <w:rsid w:val="00E63544"/>
    <w:rsid w:val="00E63EA4"/>
    <w:rsid w:val="00E6411A"/>
    <w:rsid w:val="00E6465C"/>
    <w:rsid w:val="00E64767"/>
    <w:rsid w:val="00E64CF0"/>
    <w:rsid w:val="00E64E85"/>
    <w:rsid w:val="00E659BD"/>
    <w:rsid w:val="00E65CED"/>
    <w:rsid w:val="00E65EE0"/>
    <w:rsid w:val="00E66160"/>
    <w:rsid w:val="00E66865"/>
    <w:rsid w:val="00E66F30"/>
    <w:rsid w:val="00E67016"/>
    <w:rsid w:val="00E6712F"/>
    <w:rsid w:val="00E67478"/>
    <w:rsid w:val="00E678C4"/>
    <w:rsid w:val="00E67989"/>
    <w:rsid w:val="00E67F31"/>
    <w:rsid w:val="00E702A1"/>
    <w:rsid w:val="00E7049D"/>
    <w:rsid w:val="00E70DE5"/>
    <w:rsid w:val="00E70EC9"/>
    <w:rsid w:val="00E7163B"/>
    <w:rsid w:val="00E71855"/>
    <w:rsid w:val="00E71E31"/>
    <w:rsid w:val="00E72324"/>
    <w:rsid w:val="00E725B1"/>
    <w:rsid w:val="00E72DE5"/>
    <w:rsid w:val="00E73012"/>
    <w:rsid w:val="00E73897"/>
    <w:rsid w:val="00E73949"/>
    <w:rsid w:val="00E73A3C"/>
    <w:rsid w:val="00E73B7B"/>
    <w:rsid w:val="00E74CC1"/>
    <w:rsid w:val="00E74DCF"/>
    <w:rsid w:val="00E752BF"/>
    <w:rsid w:val="00E75AF8"/>
    <w:rsid w:val="00E769AD"/>
    <w:rsid w:val="00E76B97"/>
    <w:rsid w:val="00E777F8"/>
    <w:rsid w:val="00E80096"/>
    <w:rsid w:val="00E803D9"/>
    <w:rsid w:val="00E80817"/>
    <w:rsid w:val="00E815BE"/>
    <w:rsid w:val="00E81673"/>
    <w:rsid w:val="00E81D4E"/>
    <w:rsid w:val="00E81E34"/>
    <w:rsid w:val="00E8333F"/>
    <w:rsid w:val="00E83839"/>
    <w:rsid w:val="00E83A40"/>
    <w:rsid w:val="00E83CBE"/>
    <w:rsid w:val="00E83E26"/>
    <w:rsid w:val="00E84296"/>
    <w:rsid w:val="00E84360"/>
    <w:rsid w:val="00E84B03"/>
    <w:rsid w:val="00E84BEC"/>
    <w:rsid w:val="00E85315"/>
    <w:rsid w:val="00E855A7"/>
    <w:rsid w:val="00E85791"/>
    <w:rsid w:val="00E8634C"/>
    <w:rsid w:val="00E8741B"/>
    <w:rsid w:val="00E87B10"/>
    <w:rsid w:val="00E87DCB"/>
    <w:rsid w:val="00E902AB"/>
    <w:rsid w:val="00E90559"/>
    <w:rsid w:val="00E90B8E"/>
    <w:rsid w:val="00E90C41"/>
    <w:rsid w:val="00E90C53"/>
    <w:rsid w:val="00E90F78"/>
    <w:rsid w:val="00E90FAE"/>
    <w:rsid w:val="00E91A36"/>
    <w:rsid w:val="00E91DCC"/>
    <w:rsid w:val="00E91DF8"/>
    <w:rsid w:val="00E91FB4"/>
    <w:rsid w:val="00E929CD"/>
    <w:rsid w:val="00E92A40"/>
    <w:rsid w:val="00E9308B"/>
    <w:rsid w:val="00E933B1"/>
    <w:rsid w:val="00E93471"/>
    <w:rsid w:val="00E93971"/>
    <w:rsid w:val="00E93EC8"/>
    <w:rsid w:val="00E94BF5"/>
    <w:rsid w:val="00E94F8E"/>
    <w:rsid w:val="00E954F8"/>
    <w:rsid w:val="00E958B5"/>
    <w:rsid w:val="00E95A40"/>
    <w:rsid w:val="00E95A75"/>
    <w:rsid w:val="00E95EBC"/>
    <w:rsid w:val="00E96301"/>
    <w:rsid w:val="00E96722"/>
    <w:rsid w:val="00E967C4"/>
    <w:rsid w:val="00E96D67"/>
    <w:rsid w:val="00E97B0E"/>
    <w:rsid w:val="00EA0256"/>
    <w:rsid w:val="00EA0E61"/>
    <w:rsid w:val="00EA1043"/>
    <w:rsid w:val="00EA135B"/>
    <w:rsid w:val="00EA156A"/>
    <w:rsid w:val="00EA15EC"/>
    <w:rsid w:val="00EA19F5"/>
    <w:rsid w:val="00EA1AA0"/>
    <w:rsid w:val="00EA1BCE"/>
    <w:rsid w:val="00EA1E56"/>
    <w:rsid w:val="00EA25E3"/>
    <w:rsid w:val="00EA2667"/>
    <w:rsid w:val="00EA2847"/>
    <w:rsid w:val="00EA299C"/>
    <w:rsid w:val="00EA2C52"/>
    <w:rsid w:val="00EA2E9C"/>
    <w:rsid w:val="00EA3265"/>
    <w:rsid w:val="00EA34BC"/>
    <w:rsid w:val="00EA3723"/>
    <w:rsid w:val="00EA39AC"/>
    <w:rsid w:val="00EA39E8"/>
    <w:rsid w:val="00EA3AA4"/>
    <w:rsid w:val="00EA3E4E"/>
    <w:rsid w:val="00EA3EAB"/>
    <w:rsid w:val="00EA4427"/>
    <w:rsid w:val="00EA4551"/>
    <w:rsid w:val="00EA4766"/>
    <w:rsid w:val="00EA4854"/>
    <w:rsid w:val="00EA4B34"/>
    <w:rsid w:val="00EA5B15"/>
    <w:rsid w:val="00EA5B44"/>
    <w:rsid w:val="00EA5CE1"/>
    <w:rsid w:val="00EA633E"/>
    <w:rsid w:val="00EA639A"/>
    <w:rsid w:val="00EA6637"/>
    <w:rsid w:val="00EA6792"/>
    <w:rsid w:val="00EA6C38"/>
    <w:rsid w:val="00EA7407"/>
    <w:rsid w:val="00EA76B8"/>
    <w:rsid w:val="00EA773E"/>
    <w:rsid w:val="00EA7A3F"/>
    <w:rsid w:val="00EA7A98"/>
    <w:rsid w:val="00EA7BEC"/>
    <w:rsid w:val="00EB04C6"/>
    <w:rsid w:val="00EB06C3"/>
    <w:rsid w:val="00EB0FDA"/>
    <w:rsid w:val="00EB10C6"/>
    <w:rsid w:val="00EB1968"/>
    <w:rsid w:val="00EB2086"/>
    <w:rsid w:val="00EB25B1"/>
    <w:rsid w:val="00EB261A"/>
    <w:rsid w:val="00EB2B9A"/>
    <w:rsid w:val="00EB3120"/>
    <w:rsid w:val="00EB45BB"/>
    <w:rsid w:val="00EB468F"/>
    <w:rsid w:val="00EB4C89"/>
    <w:rsid w:val="00EB5BA2"/>
    <w:rsid w:val="00EB6078"/>
    <w:rsid w:val="00EB6718"/>
    <w:rsid w:val="00EB68A4"/>
    <w:rsid w:val="00EB696D"/>
    <w:rsid w:val="00EB69CC"/>
    <w:rsid w:val="00EB6E75"/>
    <w:rsid w:val="00EB7332"/>
    <w:rsid w:val="00EB7C7E"/>
    <w:rsid w:val="00EC03BE"/>
    <w:rsid w:val="00EC0493"/>
    <w:rsid w:val="00EC0A43"/>
    <w:rsid w:val="00EC1B2D"/>
    <w:rsid w:val="00EC1D3E"/>
    <w:rsid w:val="00EC1E1B"/>
    <w:rsid w:val="00EC2504"/>
    <w:rsid w:val="00EC2EC0"/>
    <w:rsid w:val="00EC2F64"/>
    <w:rsid w:val="00EC317B"/>
    <w:rsid w:val="00EC46DB"/>
    <w:rsid w:val="00EC4AF7"/>
    <w:rsid w:val="00EC4BE7"/>
    <w:rsid w:val="00EC500C"/>
    <w:rsid w:val="00EC5455"/>
    <w:rsid w:val="00EC5A47"/>
    <w:rsid w:val="00EC60F2"/>
    <w:rsid w:val="00EC61A5"/>
    <w:rsid w:val="00EC68D6"/>
    <w:rsid w:val="00EC6925"/>
    <w:rsid w:val="00EC71B7"/>
    <w:rsid w:val="00EC782F"/>
    <w:rsid w:val="00EC792E"/>
    <w:rsid w:val="00EC7B9A"/>
    <w:rsid w:val="00EC7D22"/>
    <w:rsid w:val="00ED0053"/>
    <w:rsid w:val="00ED00DE"/>
    <w:rsid w:val="00ED0176"/>
    <w:rsid w:val="00ED048F"/>
    <w:rsid w:val="00ED0A8D"/>
    <w:rsid w:val="00ED0B58"/>
    <w:rsid w:val="00ED11E5"/>
    <w:rsid w:val="00ED17C0"/>
    <w:rsid w:val="00ED1B4B"/>
    <w:rsid w:val="00ED1EBB"/>
    <w:rsid w:val="00ED279B"/>
    <w:rsid w:val="00ED29A1"/>
    <w:rsid w:val="00ED29A9"/>
    <w:rsid w:val="00ED29DF"/>
    <w:rsid w:val="00ED2E0E"/>
    <w:rsid w:val="00ED323C"/>
    <w:rsid w:val="00ED3896"/>
    <w:rsid w:val="00ED3EED"/>
    <w:rsid w:val="00ED42B6"/>
    <w:rsid w:val="00ED43E0"/>
    <w:rsid w:val="00ED46C9"/>
    <w:rsid w:val="00ED4942"/>
    <w:rsid w:val="00ED50C5"/>
    <w:rsid w:val="00ED5389"/>
    <w:rsid w:val="00ED607C"/>
    <w:rsid w:val="00ED6250"/>
    <w:rsid w:val="00ED64A7"/>
    <w:rsid w:val="00ED69E5"/>
    <w:rsid w:val="00ED72D3"/>
    <w:rsid w:val="00ED789C"/>
    <w:rsid w:val="00ED7941"/>
    <w:rsid w:val="00ED7EE4"/>
    <w:rsid w:val="00EE07E7"/>
    <w:rsid w:val="00EE082D"/>
    <w:rsid w:val="00EE08C5"/>
    <w:rsid w:val="00EE0B58"/>
    <w:rsid w:val="00EE11D3"/>
    <w:rsid w:val="00EE16F2"/>
    <w:rsid w:val="00EE1F5F"/>
    <w:rsid w:val="00EE23F0"/>
    <w:rsid w:val="00EE2A83"/>
    <w:rsid w:val="00EE2AE6"/>
    <w:rsid w:val="00EE2E7E"/>
    <w:rsid w:val="00EE3661"/>
    <w:rsid w:val="00EE3CFE"/>
    <w:rsid w:val="00EE42F4"/>
    <w:rsid w:val="00EE4827"/>
    <w:rsid w:val="00EE57B9"/>
    <w:rsid w:val="00EE5A11"/>
    <w:rsid w:val="00EE63A2"/>
    <w:rsid w:val="00EE7E21"/>
    <w:rsid w:val="00EF019B"/>
    <w:rsid w:val="00EF0885"/>
    <w:rsid w:val="00EF0DBD"/>
    <w:rsid w:val="00EF10FF"/>
    <w:rsid w:val="00EF12AC"/>
    <w:rsid w:val="00EF1728"/>
    <w:rsid w:val="00EF1DC5"/>
    <w:rsid w:val="00EF21E2"/>
    <w:rsid w:val="00EF2C8E"/>
    <w:rsid w:val="00EF2D06"/>
    <w:rsid w:val="00EF2E76"/>
    <w:rsid w:val="00EF2FD2"/>
    <w:rsid w:val="00EF393C"/>
    <w:rsid w:val="00EF3BDE"/>
    <w:rsid w:val="00EF3D1D"/>
    <w:rsid w:val="00EF3EF0"/>
    <w:rsid w:val="00EF3F85"/>
    <w:rsid w:val="00EF4107"/>
    <w:rsid w:val="00EF4FCA"/>
    <w:rsid w:val="00EF55E5"/>
    <w:rsid w:val="00EF575E"/>
    <w:rsid w:val="00EF692D"/>
    <w:rsid w:val="00EF6A09"/>
    <w:rsid w:val="00EF6CAD"/>
    <w:rsid w:val="00EF6CCC"/>
    <w:rsid w:val="00EF6E92"/>
    <w:rsid w:val="00EF72A1"/>
    <w:rsid w:val="00EF72FE"/>
    <w:rsid w:val="00EF738B"/>
    <w:rsid w:val="00EF772E"/>
    <w:rsid w:val="00EF7D19"/>
    <w:rsid w:val="00F004E0"/>
    <w:rsid w:val="00F006E8"/>
    <w:rsid w:val="00F00B2C"/>
    <w:rsid w:val="00F01548"/>
    <w:rsid w:val="00F01772"/>
    <w:rsid w:val="00F01774"/>
    <w:rsid w:val="00F01D83"/>
    <w:rsid w:val="00F01FD0"/>
    <w:rsid w:val="00F022BB"/>
    <w:rsid w:val="00F0262B"/>
    <w:rsid w:val="00F03854"/>
    <w:rsid w:val="00F0387E"/>
    <w:rsid w:val="00F03B43"/>
    <w:rsid w:val="00F03C3C"/>
    <w:rsid w:val="00F040F9"/>
    <w:rsid w:val="00F04957"/>
    <w:rsid w:val="00F049C4"/>
    <w:rsid w:val="00F04F4E"/>
    <w:rsid w:val="00F06230"/>
    <w:rsid w:val="00F06541"/>
    <w:rsid w:val="00F070D6"/>
    <w:rsid w:val="00F07C5D"/>
    <w:rsid w:val="00F07CE6"/>
    <w:rsid w:val="00F07F4E"/>
    <w:rsid w:val="00F1078B"/>
    <w:rsid w:val="00F109A2"/>
    <w:rsid w:val="00F10AAC"/>
    <w:rsid w:val="00F113D1"/>
    <w:rsid w:val="00F115E1"/>
    <w:rsid w:val="00F11730"/>
    <w:rsid w:val="00F11B15"/>
    <w:rsid w:val="00F11D88"/>
    <w:rsid w:val="00F124A4"/>
    <w:rsid w:val="00F129A7"/>
    <w:rsid w:val="00F133E1"/>
    <w:rsid w:val="00F13588"/>
    <w:rsid w:val="00F136DD"/>
    <w:rsid w:val="00F14449"/>
    <w:rsid w:val="00F1444B"/>
    <w:rsid w:val="00F14FE3"/>
    <w:rsid w:val="00F15232"/>
    <w:rsid w:val="00F153B5"/>
    <w:rsid w:val="00F15A92"/>
    <w:rsid w:val="00F15AF8"/>
    <w:rsid w:val="00F15D19"/>
    <w:rsid w:val="00F16046"/>
    <w:rsid w:val="00F1669A"/>
    <w:rsid w:val="00F16B61"/>
    <w:rsid w:val="00F170FE"/>
    <w:rsid w:val="00F173FD"/>
    <w:rsid w:val="00F17960"/>
    <w:rsid w:val="00F17C78"/>
    <w:rsid w:val="00F2047C"/>
    <w:rsid w:val="00F2058B"/>
    <w:rsid w:val="00F20DB4"/>
    <w:rsid w:val="00F21090"/>
    <w:rsid w:val="00F21233"/>
    <w:rsid w:val="00F212AF"/>
    <w:rsid w:val="00F212BA"/>
    <w:rsid w:val="00F21428"/>
    <w:rsid w:val="00F214B4"/>
    <w:rsid w:val="00F21743"/>
    <w:rsid w:val="00F21D2E"/>
    <w:rsid w:val="00F229F9"/>
    <w:rsid w:val="00F230E9"/>
    <w:rsid w:val="00F2334E"/>
    <w:rsid w:val="00F2372B"/>
    <w:rsid w:val="00F2461A"/>
    <w:rsid w:val="00F24910"/>
    <w:rsid w:val="00F24EFB"/>
    <w:rsid w:val="00F256C8"/>
    <w:rsid w:val="00F25E85"/>
    <w:rsid w:val="00F26420"/>
    <w:rsid w:val="00F2776C"/>
    <w:rsid w:val="00F27C7B"/>
    <w:rsid w:val="00F27F3F"/>
    <w:rsid w:val="00F302E7"/>
    <w:rsid w:val="00F30700"/>
    <w:rsid w:val="00F30825"/>
    <w:rsid w:val="00F30909"/>
    <w:rsid w:val="00F30B86"/>
    <w:rsid w:val="00F30F51"/>
    <w:rsid w:val="00F3162C"/>
    <w:rsid w:val="00F316BC"/>
    <w:rsid w:val="00F31BFA"/>
    <w:rsid w:val="00F32027"/>
    <w:rsid w:val="00F3278D"/>
    <w:rsid w:val="00F32A82"/>
    <w:rsid w:val="00F32FFD"/>
    <w:rsid w:val="00F333C1"/>
    <w:rsid w:val="00F33402"/>
    <w:rsid w:val="00F33405"/>
    <w:rsid w:val="00F33C99"/>
    <w:rsid w:val="00F34B2F"/>
    <w:rsid w:val="00F34BD1"/>
    <w:rsid w:val="00F34D6F"/>
    <w:rsid w:val="00F35109"/>
    <w:rsid w:val="00F357B2"/>
    <w:rsid w:val="00F35F91"/>
    <w:rsid w:val="00F35FA3"/>
    <w:rsid w:val="00F36364"/>
    <w:rsid w:val="00F36B5A"/>
    <w:rsid w:val="00F36FA7"/>
    <w:rsid w:val="00F370D1"/>
    <w:rsid w:val="00F37441"/>
    <w:rsid w:val="00F400EB"/>
    <w:rsid w:val="00F40587"/>
    <w:rsid w:val="00F40874"/>
    <w:rsid w:val="00F40A4B"/>
    <w:rsid w:val="00F40DA4"/>
    <w:rsid w:val="00F412E9"/>
    <w:rsid w:val="00F41CDE"/>
    <w:rsid w:val="00F420BE"/>
    <w:rsid w:val="00F42374"/>
    <w:rsid w:val="00F42C8B"/>
    <w:rsid w:val="00F430C5"/>
    <w:rsid w:val="00F43721"/>
    <w:rsid w:val="00F437AC"/>
    <w:rsid w:val="00F43C9E"/>
    <w:rsid w:val="00F44A3E"/>
    <w:rsid w:val="00F44E93"/>
    <w:rsid w:val="00F45325"/>
    <w:rsid w:val="00F45E58"/>
    <w:rsid w:val="00F46173"/>
    <w:rsid w:val="00F46511"/>
    <w:rsid w:val="00F46542"/>
    <w:rsid w:val="00F46E4E"/>
    <w:rsid w:val="00F47852"/>
    <w:rsid w:val="00F47972"/>
    <w:rsid w:val="00F4797F"/>
    <w:rsid w:val="00F47ABE"/>
    <w:rsid w:val="00F47ADD"/>
    <w:rsid w:val="00F50940"/>
    <w:rsid w:val="00F50ECA"/>
    <w:rsid w:val="00F50EF1"/>
    <w:rsid w:val="00F5135C"/>
    <w:rsid w:val="00F51840"/>
    <w:rsid w:val="00F51F59"/>
    <w:rsid w:val="00F5250E"/>
    <w:rsid w:val="00F52669"/>
    <w:rsid w:val="00F52759"/>
    <w:rsid w:val="00F528EF"/>
    <w:rsid w:val="00F52AA1"/>
    <w:rsid w:val="00F52ECF"/>
    <w:rsid w:val="00F537DD"/>
    <w:rsid w:val="00F5403E"/>
    <w:rsid w:val="00F5478F"/>
    <w:rsid w:val="00F54D19"/>
    <w:rsid w:val="00F55089"/>
    <w:rsid w:val="00F56272"/>
    <w:rsid w:val="00F56484"/>
    <w:rsid w:val="00F56688"/>
    <w:rsid w:val="00F5684A"/>
    <w:rsid w:val="00F56C05"/>
    <w:rsid w:val="00F56E59"/>
    <w:rsid w:val="00F57717"/>
    <w:rsid w:val="00F57B44"/>
    <w:rsid w:val="00F57D55"/>
    <w:rsid w:val="00F600B0"/>
    <w:rsid w:val="00F61161"/>
    <w:rsid w:val="00F6182E"/>
    <w:rsid w:val="00F628A6"/>
    <w:rsid w:val="00F62974"/>
    <w:rsid w:val="00F62B3F"/>
    <w:rsid w:val="00F62EA8"/>
    <w:rsid w:val="00F632FA"/>
    <w:rsid w:val="00F63B0A"/>
    <w:rsid w:val="00F63D01"/>
    <w:rsid w:val="00F63DC4"/>
    <w:rsid w:val="00F63E12"/>
    <w:rsid w:val="00F640F1"/>
    <w:rsid w:val="00F644A6"/>
    <w:rsid w:val="00F64746"/>
    <w:rsid w:val="00F64B51"/>
    <w:rsid w:val="00F65351"/>
    <w:rsid w:val="00F6537B"/>
    <w:rsid w:val="00F65494"/>
    <w:rsid w:val="00F658F8"/>
    <w:rsid w:val="00F659A2"/>
    <w:rsid w:val="00F65B0A"/>
    <w:rsid w:val="00F668B2"/>
    <w:rsid w:val="00F66CB9"/>
    <w:rsid w:val="00F66D2F"/>
    <w:rsid w:val="00F66E11"/>
    <w:rsid w:val="00F67066"/>
    <w:rsid w:val="00F67972"/>
    <w:rsid w:val="00F67B33"/>
    <w:rsid w:val="00F67C23"/>
    <w:rsid w:val="00F67C5C"/>
    <w:rsid w:val="00F70310"/>
    <w:rsid w:val="00F70F9C"/>
    <w:rsid w:val="00F71238"/>
    <w:rsid w:val="00F71537"/>
    <w:rsid w:val="00F71764"/>
    <w:rsid w:val="00F71912"/>
    <w:rsid w:val="00F721D3"/>
    <w:rsid w:val="00F7234A"/>
    <w:rsid w:val="00F7264A"/>
    <w:rsid w:val="00F72BD6"/>
    <w:rsid w:val="00F72C30"/>
    <w:rsid w:val="00F72C34"/>
    <w:rsid w:val="00F72D8A"/>
    <w:rsid w:val="00F73555"/>
    <w:rsid w:val="00F735BB"/>
    <w:rsid w:val="00F74937"/>
    <w:rsid w:val="00F7496A"/>
    <w:rsid w:val="00F74E24"/>
    <w:rsid w:val="00F75670"/>
    <w:rsid w:val="00F75ACA"/>
    <w:rsid w:val="00F76144"/>
    <w:rsid w:val="00F76DBA"/>
    <w:rsid w:val="00F774C1"/>
    <w:rsid w:val="00F779D6"/>
    <w:rsid w:val="00F8064F"/>
    <w:rsid w:val="00F806A8"/>
    <w:rsid w:val="00F808FB"/>
    <w:rsid w:val="00F809BC"/>
    <w:rsid w:val="00F81878"/>
    <w:rsid w:val="00F818FC"/>
    <w:rsid w:val="00F81B64"/>
    <w:rsid w:val="00F81D2B"/>
    <w:rsid w:val="00F82A79"/>
    <w:rsid w:val="00F82D4A"/>
    <w:rsid w:val="00F82F22"/>
    <w:rsid w:val="00F8318B"/>
    <w:rsid w:val="00F83645"/>
    <w:rsid w:val="00F83C00"/>
    <w:rsid w:val="00F84490"/>
    <w:rsid w:val="00F844A5"/>
    <w:rsid w:val="00F8474D"/>
    <w:rsid w:val="00F84963"/>
    <w:rsid w:val="00F849D5"/>
    <w:rsid w:val="00F8523F"/>
    <w:rsid w:val="00F8573F"/>
    <w:rsid w:val="00F85B2C"/>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0DEA"/>
    <w:rsid w:val="00F912AC"/>
    <w:rsid w:val="00F9138F"/>
    <w:rsid w:val="00F91530"/>
    <w:rsid w:val="00F923FA"/>
    <w:rsid w:val="00F92565"/>
    <w:rsid w:val="00F9265C"/>
    <w:rsid w:val="00F92B60"/>
    <w:rsid w:val="00F92F87"/>
    <w:rsid w:val="00F938E9"/>
    <w:rsid w:val="00F9397F"/>
    <w:rsid w:val="00F93B69"/>
    <w:rsid w:val="00F93DAF"/>
    <w:rsid w:val="00F93EC6"/>
    <w:rsid w:val="00F93F2F"/>
    <w:rsid w:val="00F93F5B"/>
    <w:rsid w:val="00F9426F"/>
    <w:rsid w:val="00F94533"/>
    <w:rsid w:val="00F9453E"/>
    <w:rsid w:val="00F94A96"/>
    <w:rsid w:val="00F94C74"/>
    <w:rsid w:val="00F951E0"/>
    <w:rsid w:val="00F954C0"/>
    <w:rsid w:val="00F95803"/>
    <w:rsid w:val="00F95ADC"/>
    <w:rsid w:val="00F95ADD"/>
    <w:rsid w:val="00F96CA8"/>
    <w:rsid w:val="00F96FBA"/>
    <w:rsid w:val="00F97AB2"/>
    <w:rsid w:val="00FA0031"/>
    <w:rsid w:val="00FA0D3C"/>
    <w:rsid w:val="00FA1865"/>
    <w:rsid w:val="00FA1886"/>
    <w:rsid w:val="00FA1977"/>
    <w:rsid w:val="00FA1FE2"/>
    <w:rsid w:val="00FA30B8"/>
    <w:rsid w:val="00FA35BC"/>
    <w:rsid w:val="00FA37F1"/>
    <w:rsid w:val="00FA3868"/>
    <w:rsid w:val="00FA3E3F"/>
    <w:rsid w:val="00FA3F9D"/>
    <w:rsid w:val="00FA4EC5"/>
    <w:rsid w:val="00FA5335"/>
    <w:rsid w:val="00FA5728"/>
    <w:rsid w:val="00FA5A3C"/>
    <w:rsid w:val="00FA67E4"/>
    <w:rsid w:val="00FA756F"/>
    <w:rsid w:val="00FA7C6D"/>
    <w:rsid w:val="00FB03EA"/>
    <w:rsid w:val="00FB0751"/>
    <w:rsid w:val="00FB0C54"/>
    <w:rsid w:val="00FB14F3"/>
    <w:rsid w:val="00FB1537"/>
    <w:rsid w:val="00FB1962"/>
    <w:rsid w:val="00FB2C6E"/>
    <w:rsid w:val="00FB2DD1"/>
    <w:rsid w:val="00FB3183"/>
    <w:rsid w:val="00FB381D"/>
    <w:rsid w:val="00FB386B"/>
    <w:rsid w:val="00FB3959"/>
    <w:rsid w:val="00FB429F"/>
    <w:rsid w:val="00FB459D"/>
    <w:rsid w:val="00FB4DA5"/>
    <w:rsid w:val="00FB4F84"/>
    <w:rsid w:val="00FB52F3"/>
    <w:rsid w:val="00FB53AE"/>
    <w:rsid w:val="00FB57F0"/>
    <w:rsid w:val="00FB63C6"/>
    <w:rsid w:val="00FB6B74"/>
    <w:rsid w:val="00FB6FDB"/>
    <w:rsid w:val="00FB7149"/>
    <w:rsid w:val="00FB7598"/>
    <w:rsid w:val="00FB7BB7"/>
    <w:rsid w:val="00FB7C17"/>
    <w:rsid w:val="00FC029F"/>
    <w:rsid w:val="00FC0854"/>
    <w:rsid w:val="00FC0BE7"/>
    <w:rsid w:val="00FC0C4C"/>
    <w:rsid w:val="00FC0D33"/>
    <w:rsid w:val="00FC1D4F"/>
    <w:rsid w:val="00FC2045"/>
    <w:rsid w:val="00FC2550"/>
    <w:rsid w:val="00FC28D7"/>
    <w:rsid w:val="00FC2BA3"/>
    <w:rsid w:val="00FC3051"/>
    <w:rsid w:val="00FC33F8"/>
    <w:rsid w:val="00FC3EFB"/>
    <w:rsid w:val="00FC4126"/>
    <w:rsid w:val="00FC49F2"/>
    <w:rsid w:val="00FC49F8"/>
    <w:rsid w:val="00FC4BA4"/>
    <w:rsid w:val="00FC556A"/>
    <w:rsid w:val="00FC5672"/>
    <w:rsid w:val="00FC66FC"/>
    <w:rsid w:val="00FC680D"/>
    <w:rsid w:val="00FC6C75"/>
    <w:rsid w:val="00FC718B"/>
    <w:rsid w:val="00FC71D7"/>
    <w:rsid w:val="00FC79E0"/>
    <w:rsid w:val="00FC7A62"/>
    <w:rsid w:val="00FC7BDE"/>
    <w:rsid w:val="00FD02D0"/>
    <w:rsid w:val="00FD0D5B"/>
    <w:rsid w:val="00FD1195"/>
    <w:rsid w:val="00FD194D"/>
    <w:rsid w:val="00FD204F"/>
    <w:rsid w:val="00FD20C1"/>
    <w:rsid w:val="00FD219E"/>
    <w:rsid w:val="00FD27C2"/>
    <w:rsid w:val="00FD2879"/>
    <w:rsid w:val="00FD30C2"/>
    <w:rsid w:val="00FD3250"/>
    <w:rsid w:val="00FD33B5"/>
    <w:rsid w:val="00FD3B17"/>
    <w:rsid w:val="00FD3BD9"/>
    <w:rsid w:val="00FD3C06"/>
    <w:rsid w:val="00FD402B"/>
    <w:rsid w:val="00FD4172"/>
    <w:rsid w:val="00FD4780"/>
    <w:rsid w:val="00FD4AEC"/>
    <w:rsid w:val="00FD5908"/>
    <w:rsid w:val="00FD5A96"/>
    <w:rsid w:val="00FD62D8"/>
    <w:rsid w:val="00FD631F"/>
    <w:rsid w:val="00FD6910"/>
    <w:rsid w:val="00FD7095"/>
    <w:rsid w:val="00FD73F6"/>
    <w:rsid w:val="00FD7A37"/>
    <w:rsid w:val="00FD7A7D"/>
    <w:rsid w:val="00FD7CB0"/>
    <w:rsid w:val="00FD7DAF"/>
    <w:rsid w:val="00FE0033"/>
    <w:rsid w:val="00FE02B2"/>
    <w:rsid w:val="00FE0725"/>
    <w:rsid w:val="00FE085B"/>
    <w:rsid w:val="00FE0C01"/>
    <w:rsid w:val="00FE0C31"/>
    <w:rsid w:val="00FE0F9D"/>
    <w:rsid w:val="00FE11A8"/>
    <w:rsid w:val="00FE1211"/>
    <w:rsid w:val="00FE1F27"/>
    <w:rsid w:val="00FE1F6A"/>
    <w:rsid w:val="00FE210A"/>
    <w:rsid w:val="00FE39B0"/>
    <w:rsid w:val="00FE3D62"/>
    <w:rsid w:val="00FE3E69"/>
    <w:rsid w:val="00FE4B66"/>
    <w:rsid w:val="00FE4D0C"/>
    <w:rsid w:val="00FE4F10"/>
    <w:rsid w:val="00FE52E4"/>
    <w:rsid w:val="00FE565C"/>
    <w:rsid w:val="00FE5C15"/>
    <w:rsid w:val="00FE6861"/>
    <w:rsid w:val="00FE69C1"/>
    <w:rsid w:val="00FE73DA"/>
    <w:rsid w:val="00FE7828"/>
    <w:rsid w:val="00FE7EC5"/>
    <w:rsid w:val="00FF02E1"/>
    <w:rsid w:val="00FF0C83"/>
    <w:rsid w:val="00FF1FA5"/>
    <w:rsid w:val="00FF23AE"/>
    <w:rsid w:val="00FF2B17"/>
    <w:rsid w:val="00FF2B38"/>
    <w:rsid w:val="00FF2FD7"/>
    <w:rsid w:val="00FF3477"/>
    <w:rsid w:val="00FF38B8"/>
    <w:rsid w:val="00FF3C05"/>
    <w:rsid w:val="00FF4116"/>
    <w:rsid w:val="00FF4697"/>
    <w:rsid w:val="00FF4985"/>
    <w:rsid w:val="00FF4ADC"/>
    <w:rsid w:val="00FF4D8E"/>
    <w:rsid w:val="00FF51CF"/>
    <w:rsid w:val="00FF563D"/>
    <w:rsid w:val="00FF56D7"/>
    <w:rsid w:val="00FF5B4C"/>
    <w:rsid w:val="00FF6330"/>
    <w:rsid w:val="00FF6419"/>
    <w:rsid w:val="00FF6853"/>
    <w:rsid w:val="00FF6AB5"/>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D7382567-350F-4205-A48C-3E55F8505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Underrubrik2,H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Normal"/>
    <w:next w:val="Normal"/>
    <w:link w:val="Heading5Char"/>
    <w:unhideWhenUsed/>
    <w:qFormat/>
    <w:rsid w:val="009B04A1"/>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Lista1,?? ??,?????,????,中等深浅网格 1 - 着色 21,¥¡¡¡¡ì¬º¥¹¥È¶ÎÂä,ÁÐ³ö¶ÎÂä,¥ê¥¹¥È¶ÎÂä,列表段落1,—ño’i—Ž,列出段落1,1st level - Bullet List Paragraph,Lettre d'introduction,Paragrafo elenco,Normal bullet 2,Bullet list,列表段落11,목록단락,Task Body"/>
    <w:basedOn w:val="Normal"/>
    <w:link w:val="ListParagraphChar"/>
    <w:uiPriority w:val="34"/>
    <w:qFormat/>
    <w:rsid w:val="0072162A"/>
    <w:pPr>
      <w:ind w:leftChars="400" w:left="800"/>
    </w:pPr>
  </w:style>
  <w:style w:type="character" w:customStyle="1" w:styleId="Heading3Char">
    <w:name w:val="Heading 3 Char"/>
    <w:aliases w:val="Underrubrik2 Char,H3 Char"/>
    <w:link w:val="Heading3"/>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rPr>
      <w:lang w:eastAsia="x-none"/>
    </w:rPr>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Lista1 Char,?? ?? Char,????? Char,???? Char,中等深浅网格 1 - 着色 21 Char,¥¡¡¡¡ì¬º¥¹¥È¶ÎÂä Char,ÁÐ³ö¶ÎÂä Char,¥ê¥¹¥È¶ÎÂä Char,列表段落1 Char,—ño’i—Ž Char,列出段落1 Char,1st level - Bullet List Paragraph Char,列表段落11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F47852"/>
    <w:pPr>
      <w:spacing w:before="100" w:beforeAutospacing="1" w:after="100" w:afterAutospacing="1" w:line="240" w:lineRule="auto"/>
      <w:ind w:firstLineChars="0" w:firstLine="360"/>
    </w:pPr>
    <w:rPr>
      <w:sz w:val="20"/>
      <w:lang w:eastAsia="en-US"/>
    </w:rPr>
  </w:style>
  <w:style w:type="character" w:customStyle="1" w:styleId="0MaintextChar">
    <w:name w:val="0 Main text Char"/>
    <w:basedOn w:val="maintextChar"/>
    <w:link w:val="0Maintext"/>
    <w:rsid w:val="00F4785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宋体"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宋体"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宋体"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J">
    <w:name w:val="TAJ"/>
    <w:basedOn w:val="TH"/>
    <w:rsid w:val="000A7669"/>
    <w:pPr>
      <w:overflowPunct/>
      <w:autoSpaceDE/>
      <w:autoSpaceDN/>
      <w:adjustRightInd/>
      <w:textAlignment w:val="auto"/>
    </w:pPr>
    <w:rPr>
      <w:rFonts w:eastAsia="宋体"/>
      <w:sz w:val="20"/>
      <w:lang w:val="x-none" w:eastAsia="x-none"/>
    </w:rPr>
  </w:style>
  <w:style w:type="paragraph" w:customStyle="1" w:styleId="LGTdoc">
    <w:name w:val="LGTdoc_본문"/>
    <w:basedOn w:val="Normal"/>
    <w:link w:val="LGTdocChar"/>
    <w:qFormat/>
    <w:rsid w:val="000023A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0023AC"/>
    <w:rPr>
      <w:kern w:val="2"/>
      <w:sz w:val="22"/>
      <w:szCs w:val="24"/>
      <w:lang w:val="en-GB"/>
    </w:rPr>
  </w:style>
  <w:style w:type="character" w:customStyle="1" w:styleId="bullet2Char">
    <w:name w:val="bullet2 Char"/>
    <w:link w:val="bullet2"/>
    <w:rsid w:val="002657D2"/>
    <w:rPr>
      <w:rFonts w:ascii="Times" w:eastAsia="宋体" w:hAnsi="Times"/>
      <w:kern w:val="2"/>
      <w:sz w:val="24"/>
      <w:szCs w:val="24"/>
      <w:lang w:val="en-GB" w:eastAsia="zh-CN"/>
    </w:rPr>
  </w:style>
  <w:style w:type="paragraph" w:customStyle="1" w:styleId="21">
    <w:name w:val="2"/>
    <w:basedOn w:val="Heading2"/>
    <w:link w:val="2Char0"/>
    <w:qFormat/>
    <w:rsid w:val="002D2511"/>
  </w:style>
  <w:style w:type="character" w:customStyle="1" w:styleId="2Char0">
    <w:name w:val="2 Char"/>
    <w:basedOn w:val="Heading2Char"/>
    <w:link w:val="21"/>
    <w:rsid w:val="002D2511"/>
    <w:rPr>
      <w:rFonts w:ascii="Arial" w:hAnsi="Arial"/>
      <w:sz w:val="24"/>
      <w:szCs w:val="32"/>
      <w:lang w:val="en-GB"/>
    </w:rPr>
  </w:style>
  <w:style w:type="table" w:customStyle="1" w:styleId="ListTable6Colorful1">
    <w:name w:val="List Table 6 Colorful1"/>
    <w:basedOn w:val="TableNormal"/>
    <w:uiPriority w:val="51"/>
    <w:rsid w:val="00AC511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1">
    <w:name w:val="Grid Table 6 Colorful1"/>
    <w:basedOn w:val="TableNormal"/>
    <w:uiPriority w:val="51"/>
    <w:rsid w:val="00AC511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Accent51">
    <w:name w:val="Grid Table 5 Dark - Accent 51"/>
    <w:basedOn w:val="TableNormal"/>
    <w:uiPriority w:val="50"/>
    <w:rsid w:val="004642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LG">
    <w:name w:val="LG"/>
    <w:basedOn w:val="Normal"/>
    <w:link w:val="LGChar"/>
    <w:qFormat/>
    <w:rsid w:val="004607A0"/>
    <w:pPr>
      <w:autoSpaceDE w:val="0"/>
      <w:autoSpaceDN w:val="0"/>
      <w:adjustRightInd w:val="0"/>
      <w:spacing w:after="100" w:afterAutospacing="1" w:line="300" w:lineRule="auto"/>
      <w:ind w:firstLine="360"/>
      <w:jc w:val="both"/>
    </w:pPr>
    <w:rPr>
      <w:rFonts w:eastAsia="Batang"/>
      <w:sz w:val="20"/>
      <w:lang w:val="en-US" w:eastAsia="ko-KR"/>
    </w:rPr>
  </w:style>
  <w:style w:type="character" w:customStyle="1" w:styleId="LGChar">
    <w:name w:val="LG Char"/>
    <w:link w:val="LG"/>
    <w:rsid w:val="004607A0"/>
  </w:style>
  <w:style w:type="paragraph" w:customStyle="1" w:styleId="00RAN1">
    <w:name w:val="00 RAN1"/>
    <w:basedOn w:val="maintext"/>
    <w:link w:val="00RAN1Char"/>
    <w:qFormat/>
    <w:rsid w:val="00A31478"/>
    <w:pPr>
      <w:spacing w:before="100" w:beforeAutospacing="1" w:after="100" w:afterAutospacing="1"/>
      <w:ind w:firstLineChars="0" w:firstLine="360"/>
    </w:pPr>
  </w:style>
  <w:style w:type="character" w:customStyle="1" w:styleId="00RAN1Char">
    <w:name w:val="00 RAN1 Char"/>
    <w:basedOn w:val="maintextChar"/>
    <w:link w:val="00RAN1"/>
    <w:rsid w:val="00A31478"/>
    <w:rPr>
      <w:rFonts w:eastAsia="Malgun Gothic" w:cs="Batang"/>
      <w:sz w:val="22"/>
      <w:lang w:val="en-GB"/>
    </w:rPr>
  </w:style>
  <w:style w:type="paragraph" w:customStyle="1" w:styleId="Agreement">
    <w:name w:val="Agreement"/>
    <w:basedOn w:val="Normal"/>
    <w:next w:val="Normal"/>
    <w:rsid w:val="007B48B5"/>
    <w:pPr>
      <w:numPr>
        <w:numId w:val="9"/>
      </w:numPr>
      <w:spacing w:before="60" w:after="0"/>
    </w:pPr>
    <w:rPr>
      <w:rFonts w:ascii="Arial" w:eastAsia="MS Mincho" w:hAnsi="Arial"/>
      <w:b/>
      <w:sz w:val="20"/>
      <w:szCs w:val="24"/>
      <w:lang w:eastAsia="en-GB"/>
    </w:rPr>
  </w:style>
  <w:style w:type="paragraph" w:customStyle="1" w:styleId="textintend3">
    <w:name w:val="text intend 3"/>
    <w:basedOn w:val="text"/>
    <w:rsid w:val="008676FD"/>
    <w:pPr>
      <w:widowControl/>
      <w:numPr>
        <w:numId w:val="12"/>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2">
    <w:name w:val="B2"/>
    <w:basedOn w:val="Normal"/>
    <w:link w:val="B2Char"/>
    <w:qFormat/>
    <w:rsid w:val="003530CC"/>
    <w:pPr>
      <w:ind w:left="851" w:hanging="284"/>
    </w:pPr>
    <w:rPr>
      <w:rFonts w:eastAsiaTheme="minorEastAsia"/>
      <w:sz w:val="20"/>
    </w:rPr>
  </w:style>
  <w:style w:type="character" w:customStyle="1" w:styleId="B10">
    <w:name w:val="B1 (文字)"/>
    <w:uiPriority w:val="99"/>
    <w:locked/>
    <w:rsid w:val="003530CC"/>
    <w:rPr>
      <w:rFonts w:eastAsia="Malgun Gothic"/>
      <w:lang w:val="en-GB" w:eastAsia="en-US"/>
    </w:rPr>
  </w:style>
  <w:style w:type="character" w:customStyle="1" w:styleId="B2Char">
    <w:name w:val="B2 Char"/>
    <w:link w:val="B2"/>
    <w:qFormat/>
    <w:rsid w:val="003530CC"/>
    <w:rPr>
      <w:rFonts w:eastAsiaTheme="minorEastAsia"/>
      <w:lang w:val="en-GB" w:eastAsia="en-US"/>
    </w:rPr>
  </w:style>
  <w:style w:type="character" w:customStyle="1" w:styleId="Heading5Char">
    <w:name w:val="Heading 5 Char"/>
    <w:aliases w:val="h5 Char,Heading5 Char,H5 Char"/>
    <w:basedOn w:val="DefaultParagraphFont"/>
    <w:link w:val="Heading5"/>
    <w:rsid w:val="009B04A1"/>
    <w:rPr>
      <w:rFonts w:eastAsia="Malgun Gothic"/>
      <w:b/>
      <w:bCs/>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21070">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58952065">
      <w:bodyDiv w:val="1"/>
      <w:marLeft w:val="0"/>
      <w:marRight w:val="0"/>
      <w:marTop w:val="0"/>
      <w:marBottom w:val="0"/>
      <w:divBdr>
        <w:top w:val="none" w:sz="0" w:space="0" w:color="auto"/>
        <w:left w:val="none" w:sz="0" w:space="0" w:color="auto"/>
        <w:bottom w:val="none" w:sz="0" w:space="0" w:color="auto"/>
        <w:right w:val="none" w:sz="0" w:space="0" w:color="auto"/>
      </w:divBdr>
      <w:divsChild>
        <w:div w:id="185097016">
          <w:marLeft w:val="0"/>
          <w:marRight w:val="0"/>
          <w:marTop w:val="0"/>
          <w:marBottom w:val="0"/>
          <w:divBdr>
            <w:top w:val="none" w:sz="0" w:space="0" w:color="auto"/>
            <w:left w:val="none" w:sz="0" w:space="0" w:color="auto"/>
            <w:bottom w:val="none" w:sz="0" w:space="0" w:color="auto"/>
            <w:right w:val="none" w:sz="0" w:space="0" w:color="auto"/>
          </w:divBdr>
          <w:divsChild>
            <w:div w:id="762725127">
              <w:marLeft w:val="0"/>
              <w:marRight w:val="0"/>
              <w:marTop w:val="0"/>
              <w:marBottom w:val="0"/>
              <w:divBdr>
                <w:top w:val="none" w:sz="0" w:space="0" w:color="auto"/>
                <w:left w:val="none" w:sz="0" w:space="0" w:color="auto"/>
                <w:bottom w:val="none" w:sz="0" w:space="0" w:color="auto"/>
                <w:right w:val="none" w:sz="0" w:space="0" w:color="auto"/>
              </w:divBdr>
              <w:divsChild>
                <w:div w:id="1913421210">
                  <w:marLeft w:val="0"/>
                  <w:marRight w:val="0"/>
                  <w:marTop w:val="0"/>
                  <w:marBottom w:val="0"/>
                  <w:divBdr>
                    <w:top w:val="none" w:sz="0" w:space="0" w:color="auto"/>
                    <w:left w:val="none" w:sz="0" w:space="0" w:color="auto"/>
                    <w:bottom w:val="none" w:sz="0" w:space="0" w:color="auto"/>
                    <w:right w:val="none" w:sz="0" w:space="0" w:color="auto"/>
                  </w:divBdr>
                  <w:divsChild>
                    <w:div w:id="1412966773">
                      <w:marLeft w:val="0"/>
                      <w:marRight w:val="0"/>
                      <w:marTop w:val="0"/>
                      <w:marBottom w:val="0"/>
                      <w:divBdr>
                        <w:top w:val="none" w:sz="0" w:space="0" w:color="auto"/>
                        <w:left w:val="none" w:sz="0" w:space="0" w:color="auto"/>
                        <w:bottom w:val="none" w:sz="0" w:space="0" w:color="auto"/>
                        <w:right w:val="none" w:sz="0" w:space="0" w:color="auto"/>
                      </w:divBdr>
                      <w:divsChild>
                        <w:div w:id="246692200">
                          <w:marLeft w:val="0"/>
                          <w:marRight w:val="0"/>
                          <w:marTop w:val="0"/>
                          <w:marBottom w:val="0"/>
                          <w:divBdr>
                            <w:top w:val="none" w:sz="0" w:space="0" w:color="auto"/>
                            <w:left w:val="none" w:sz="0" w:space="0" w:color="auto"/>
                            <w:bottom w:val="none" w:sz="0" w:space="0" w:color="auto"/>
                            <w:right w:val="none" w:sz="0" w:space="0" w:color="auto"/>
                          </w:divBdr>
                          <w:divsChild>
                            <w:div w:id="1804079769">
                              <w:marLeft w:val="0"/>
                              <w:marRight w:val="0"/>
                              <w:marTop w:val="0"/>
                              <w:marBottom w:val="0"/>
                              <w:divBdr>
                                <w:top w:val="none" w:sz="0" w:space="0" w:color="auto"/>
                                <w:left w:val="none" w:sz="0" w:space="0" w:color="auto"/>
                                <w:bottom w:val="none" w:sz="0" w:space="0" w:color="auto"/>
                                <w:right w:val="none" w:sz="0" w:space="0" w:color="auto"/>
                              </w:divBdr>
                              <w:divsChild>
                                <w:div w:id="626739792">
                                  <w:marLeft w:val="0"/>
                                  <w:marRight w:val="0"/>
                                  <w:marTop w:val="0"/>
                                  <w:marBottom w:val="0"/>
                                  <w:divBdr>
                                    <w:top w:val="none" w:sz="0" w:space="0" w:color="auto"/>
                                    <w:left w:val="none" w:sz="0" w:space="0" w:color="auto"/>
                                    <w:bottom w:val="none" w:sz="0" w:space="0" w:color="auto"/>
                                    <w:right w:val="none" w:sz="0" w:space="0" w:color="auto"/>
                                  </w:divBdr>
                                  <w:divsChild>
                                    <w:div w:id="1214347030">
                                      <w:marLeft w:val="0"/>
                                      <w:marRight w:val="0"/>
                                      <w:marTop w:val="0"/>
                                      <w:marBottom w:val="0"/>
                                      <w:divBdr>
                                        <w:top w:val="none" w:sz="0" w:space="0" w:color="auto"/>
                                        <w:left w:val="none" w:sz="0" w:space="0" w:color="auto"/>
                                        <w:bottom w:val="none" w:sz="0" w:space="0" w:color="auto"/>
                                        <w:right w:val="none" w:sz="0" w:space="0" w:color="auto"/>
                                      </w:divBdr>
                                      <w:divsChild>
                                        <w:div w:id="1306004736">
                                          <w:marLeft w:val="0"/>
                                          <w:marRight w:val="0"/>
                                          <w:marTop w:val="0"/>
                                          <w:marBottom w:val="0"/>
                                          <w:divBdr>
                                            <w:top w:val="none" w:sz="0" w:space="0" w:color="auto"/>
                                            <w:left w:val="none" w:sz="0" w:space="0" w:color="auto"/>
                                            <w:bottom w:val="none" w:sz="0" w:space="0" w:color="auto"/>
                                            <w:right w:val="none" w:sz="0" w:space="0" w:color="auto"/>
                                          </w:divBdr>
                                          <w:divsChild>
                                            <w:div w:id="1431926267">
                                              <w:marLeft w:val="330"/>
                                              <w:marRight w:val="225"/>
                                              <w:marTop w:val="300"/>
                                              <w:marBottom w:val="450"/>
                                              <w:divBdr>
                                                <w:top w:val="none" w:sz="0" w:space="0" w:color="auto"/>
                                                <w:left w:val="none" w:sz="0" w:space="0" w:color="auto"/>
                                                <w:bottom w:val="none" w:sz="0" w:space="0" w:color="auto"/>
                                                <w:right w:val="none" w:sz="0" w:space="0" w:color="auto"/>
                                              </w:divBdr>
                                              <w:divsChild>
                                                <w:div w:id="767820926">
                                                  <w:marLeft w:val="0"/>
                                                  <w:marRight w:val="0"/>
                                                  <w:marTop w:val="0"/>
                                                  <w:marBottom w:val="0"/>
                                                  <w:divBdr>
                                                    <w:top w:val="none" w:sz="0" w:space="0" w:color="auto"/>
                                                    <w:left w:val="none" w:sz="0" w:space="0" w:color="auto"/>
                                                    <w:bottom w:val="none" w:sz="0" w:space="0" w:color="auto"/>
                                                    <w:right w:val="none" w:sz="0" w:space="0" w:color="auto"/>
                                                  </w:divBdr>
                                                  <w:divsChild>
                                                    <w:div w:id="53447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276368">
      <w:bodyDiv w:val="1"/>
      <w:marLeft w:val="0"/>
      <w:marRight w:val="0"/>
      <w:marTop w:val="0"/>
      <w:marBottom w:val="0"/>
      <w:divBdr>
        <w:top w:val="none" w:sz="0" w:space="0" w:color="auto"/>
        <w:left w:val="none" w:sz="0" w:space="0" w:color="auto"/>
        <w:bottom w:val="none" w:sz="0" w:space="0" w:color="auto"/>
        <w:right w:val="none" w:sz="0" w:space="0" w:color="auto"/>
      </w:divBdr>
      <w:divsChild>
        <w:div w:id="2058117104">
          <w:marLeft w:val="0"/>
          <w:marRight w:val="0"/>
          <w:marTop w:val="0"/>
          <w:marBottom w:val="0"/>
          <w:divBdr>
            <w:top w:val="none" w:sz="0" w:space="0" w:color="auto"/>
            <w:left w:val="none" w:sz="0" w:space="0" w:color="auto"/>
            <w:bottom w:val="none" w:sz="0" w:space="0" w:color="auto"/>
            <w:right w:val="none" w:sz="0" w:space="0" w:color="auto"/>
          </w:divBdr>
          <w:divsChild>
            <w:div w:id="1992706787">
              <w:marLeft w:val="0"/>
              <w:marRight w:val="0"/>
              <w:marTop w:val="0"/>
              <w:marBottom w:val="0"/>
              <w:divBdr>
                <w:top w:val="none" w:sz="0" w:space="0" w:color="auto"/>
                <w:left w:val="none" w:sz="0" w:space="0" w:color="auto"/>
                <w:bottom w:val="none" w:sz="0" w:space="0" w:color="auto"/>
                <w:right w:val="none" w:sz="0" w:space="0" w:color="auto"/>
              </w:divBdr>
              <w:divsChild>
                <w:div w:id="1489436885">
                  <w:marLeft w:val="0"/>
                  <w:marRight w:val="0"/>
                  <w:marTop w:val="0"/>
                  <w:marBottom w:val="0"/>
                  <w:divBdr>
                    <w:top w:val="none" w:sz="0" w:space="0" w:color="auto"/>
                    <w:left w:val="none" w:sz="0" w:space="0" w:color="auto"/>
                    <w:bottom w:val="none" w:sz="0" w:space="0" w:color="auto"/>
                    <w:right w:val="none" w:sz="0" w:space="0" w:color="auto"/>
                  </w:divBdr>
                  <w:divsChild>
                    <w:div w:id="1069622153">
                      <w:marLeft w:val="0"/>
                      <w:marRight w:val="0"/>
                      <w:marTop w:val="0"/>
                      <w:marBottom w:val="0"/>
                      <w:divBdr>
                        <w:top w:val="none" w:sz="0" w:space="0" w:color="auto"/>
                        <w:left w:val="none" w:sz="0" w:space="0" w:color="auto"/>
                        <w:bottom w:val="none" w:sz="0" w:space="0" w:color="auto"/>
                        <w:right w:val="none" w:sz="0" w:space="0" w:color="auto"/>
                      </w:divBdr>
                      <w:divsChild>
                        <w:div w:id="1623532942">
                          <w:marLeft w:val="0"/>
                          <w:marRight w:val="0"/>
                          <w:marTop w:val="0"/>
                          <w:marBottom w:val="0"/>
                          <w:divBdr>
                            <w:top w:val="none" w:sz="0" w:space="0" w:color="auto"/>
                            <w:left w:val="none" w:sz="0" w:space="0" w:color="auto"/>
                            <w:bottom w:val="none" w:sz="0" w:space="0" w:color="auto"/>
                            <w:right w:val="none" w:sz="0" w:space="0" w:color="auto"/>
                          </w:divBdr>
                          <w:divsChild>
                            <w:div w:id="1417362052">
                              <w:marLeft w:val="0"/>
                              <w:marRight w:val="0"/>
                              <w:marTop w:val="0"/>
                              <w:marBottom w:val="0"/>
                              <w:divBdr>
                                <w:top w:val="none" w:sz="0" w:space="0" w:color="auto"/>
                                <w:left w:val="none" w:sz="0" w:space="0" w:color="auto"/>
                                <w:bottom w:val="none" w:sz="0" w:space="0" w:color="auto"/>
                                <w:right w:val="none" w:sz="0" w:space="0" w:color="auto"/>
                              </w:divBdr>
                              <w:divsChild>
                                <w:div w:id="1390960025">
                                  <w:marLeft w:val="0"/>
                                  <w:marRight w:val="0"/>
                                  <w:marTop w:val="0"/>
                                  <w:marBottom w:val="0"/>
                                  <w:divBdr>
                                    <w:top w:val="none" w:sz="0" w:space="0" w:color="auto"/>
                                    <w:left w:val="none" w:sz="0" w:space="0" w:color="auto"/>
                                    <w:bottom w:val="none" w:sz="0" w:space="0" w:color="auto"/>
                                    <w:right w:val="none" w:sz="0" w:space="0" w:color="auto"/>
                                  </w:divBdr>
                                  <w:divsChild>
                                    <w:div w:id="1187600826">
                                      <w:marLeft w:val="0"/>
                                      <w:marRight w:val="0"/>
                                      <w:marTop w:val="0"/>
                                      <w:marBottom w:val="0"/>
                                      <w:divBdr>
                                        <w:top w:val="none" w:sz="0" w:space="0" w:color="auto"/>
                                        <w:left w:val="none" w:sz="0" w:space="0" w:color="auto"/>
                                        <w:bottom w:val="none" w:sz="0" w:space="0" w:color="auto"/>
                                        <w:right w:val="none" w:sz="0" w:space="0" w:color="auto"/>
                                      </w:divBdr>
                                      <w:divsChild>
                                        <w:div w:id="754060314">
                                          <w:marLeft w:val="0"/>
                                          <w:marRight w:val="0"/>
                                          <w:marTop w:val="0"/>
                                          <w:marBottom w:val="0"/>
                                          <w:divBdr>
                                            <w:top w:val="none" w:sz="0" w:space="0" w:color="auto"/>
                                            <w:left w:val="none" w:sz="0" w:space="0" w:color="auto"/>
                                            <w:bottom w:val="none" w:sz="0" w:space="0" w:color="auto"/>
                                            <w:right w:val="none" w:sz="0" w:space="0" w:color="auto"/>
                                          </w:divBdr>
                                          <w:divsChild>
                                            <w:div w:id="733744333">
                                              <w:marLeft w:val="330"/>
                                              <w:marRight w:val="225"/>
                                              <w:marTop w:val="300"/>
                                              <w:marBottom w:val="450"/>
                                              <w:divBdr>
                                                <w:top w:val="none" w:sz="0" w:space="0" w:color="auto"/>
                                                <w:left w:val="none" w:sz="0" w:space="0" w:color="auto"/>
                                                <w:bottom w:val="none" w:sz="0" w:space="0" w:color="auto"/>
                                                <w:right w:val="none" w:sz="0" w:space="0" w:color="auto"/>
                                              </w:divBdr>
                                              <w:divsChild>
                                                <w:div w:id="1150630293">
                                                  <w:marLeft w:val="0"/>
                                                  <w:marRight w:val="0"/>
                                                  <w:marTop w:val="0"/>
                                                  <w:marBottom w:val="0"/>
                                                  <w:divBdr>
                                                    <w:top w:val="none" w:sz="0" w:space="0" w:color="auto"/>
                                                    <w:left w:val="none" w:sz="0" w:space="0" w:color="auto"/>
                                                    <w:bottom w:val="none" w:sz="0" w:space="0" w:color="auto"/>
                                                    <w:right w:val="none" w:sz="0" w:space="0" w:color="auto"/>
                                                  </w:divBdr>
                                                  <w:divsChild>
                                                    <w:div w:id="62011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24706690">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D60F8-2F15-4343-B458-FF40FB52E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Pages>
  <Words>679</Words>
  <Characters>3871</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Miao</cp:lastModifiedBy>
  <cp:revision>11</cp:revision>
  <cp:lastPrinted>2017-03-24T06:34:00Z</cp:lastPrinted>
  <dcterms:created xsi:type="dcterms:W3CDTF">2020-08-06T10:55:00Z</dcterms:created>
  <dcterms:modified xsi:type="dcterms:W3CDTF">2020-10-16T08:26:00Z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